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133F8" w14:textId="495C88F1" w:rsidR="006E0151" w:rsidRPr="00FB3491" w:rsidRDefault="006E0151" w:rsidP="001B777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6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66457E" w:rsidRPr="0066457E">
        <w:rPr>
          <w:rFonts w:cs="Arial"/>
          <w:b/>
          <w:i/>
          <w:noProof/>
          <w:sz w:val="24"/>
          <w:szCs w:val="24"/>
        </w:rPr>
        <w:t>R4-2510433</w:t>
      </w:r>
    </w:p>
    <w:p w14:paraId="7C039006" w14:textId="77777777" w:rsidR="006E0151" w:rsidRPr="00FF2450" w:rsidRDefault="006E0151" w:rsidP="006E0151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Bangalore</w:t>
      </w:r>
      <w:r w:rsidRPr="00835C24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India,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25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29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rd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August</w:t>
      </w:r>
      <w:r w:rsidRPr="00835C24">
        <w:rPr>
          <w:rFonts w:ascii="Arial" w:hAnsi="Arial" w:cs="Arial"/>
          <w:b/>
          <w:noProof/>
          <w:sz w:val="24"/>
          <w:szCs w:val="24"/>
        </w:rPr>
        <w:t>, 202</w:t>
      </w:r>
      <w:r>
        <w:rPr>
          <w:rFonts w:ascii="Arial" w:hAnsi="Arial" w:cs="Arial"/>
          <w:b/>
          <w:noProof/>
          <w:sz w:val="24"/>
          <w:szCs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576E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B18B49" w:rsidR="001E41F3" w:rsidRPr="00925ED0" w:rsidRDefault="00F0318F" w:rsidP="004334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0810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53E0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4EDD8" w:rsidR="001E41F3" w:rsidRPr="00410371" w:rsidRDefault="00576E66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6E0151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F8DF9" w:rsidR="001E41F3" w:rsidRDefault="00BD3357" w:rsidP="00FA3038">
            <w:pPr>
              <w:pStyle w:val="CRCoverPage"/>
              <w:spacing w:after="0"/>
              <w:ind w:left="100"/>
              <w:rPr>
                <w:noProof/>
              </w:rPr>
            </w:pPr>
            <w:r w:rsidRPr="00BD3357">
              <w:rPr>
                <w:noProof/>
              </w:rPr>
              <w:t xml:space="preserve">CR on </w:t>
            </w:r>
            <w:r w:rsidR="006E0151">
              <w:t xml:space="preserve">PDSCH TDD Requirements for </w:t>
            </w:r>
            <w:r w:rsidR="006E0151">
              <w:rPr>
                <w:noProof/>
              </w:rPr>
              <w:t>eRedCap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E2BF17" w:rsidR="001E41F3" w:rsidRDefault="00576E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576E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9456CA" w:rsidR="001E41F3" w:rsidRDefault="00576E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0151">
                <w:rPr>
                  <w:noProof/>
                </w:rPr>
                <w:t>NR_redcap_enh-Perf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4C1A57" w:rsidR="001E41F3" w:rsidRDefault="00576E66" w:rsidP="00C660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3537F5">
                <w:rPr>
                  <w:noProof/>
                </w:rPr>
                <w:t>5</w:t>
              </w:r>
              <w:r w:rsidR="003367CF">
                <w:rPr>
                  <w:noProof/>
                </w:rPr>
                <w:t>-</w:t>
              </w:r>
              <w:r w:rsidR="003537F5">
                <w:rPr>
                  <w:noProof/>
                </w:rPr>
                <w:t>0</w:t>
              </w:r>
              <w:r w:rsidR="006E0151">
                <w:rPr>
                  <w:noProof/>
                </w:rPr>
                <w:t>8</w:t>
              </w:r>
              <w:r w:rsidR="003367CF">
                <w:rPr>
                  <w:noProof/>
                </w:rPr>
                <w:t>-</w:t>
              </w:r>
              <w:r w:rsidR="006E0151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576E66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3118FD" w:rsidR="009D16E7" w:rsidRPr="00176BDA" w:rsidRDefault="00D37A56" w:rsidP="00D55D4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</w:rPr>
              <w:t xml:space="preserve">The </w:t>
            </w:r>
            <w:r w:rsidRPr="00D37A56">
              <w:rPr>
                <w:rFonts w:eastAsia="宋体"/>
              </w:rPr>
              <w:t>Reference channel</w:t>
            </w:r>
            <w:r>
              <w:rPr>
                <w:rFonts w:eastAsia="宋体"/>
              </w:rPr>
              <w:t xml:space="preserve"> for Test 2-1 and Test 3-1 is </w:t>
            </w:r>
            <w:r w:rsidRPr="00D37A56">
              <w:rPr>
                <w:noProof/>
                <w:lang w:eastAsia="zh-CN"/>
              </w:rPr>
              <w:t>R.PDSCH.2-39.2 TDD</w:t>
            </w:r>
            <w:r>
              <w:rPr>
                <w:noProof/>
                <w:lang w:eastAsia="zh-CN"/>
              </w:rPr>
              <w:t>, corresponding</w:t>
            </w:r>
            <w:r>
              <w:rPr>
                <w:rFonts w:eastAsia="宋体"/>
              </w:rPr>
              <w:t xml:space="preserve"> n</w:t>
            </w:r>
            <w:r w:rsidR="00323E47" w:rsidRPr="00C25669">
              <w:rPr>
                <w:rFonts w:eastAsia="宋体"/>
              </w:rPr>
              <w:t>umber of additional DMRS</w:t>
            </w:r>
            <w:r>
              <w:rPr>
                <w:noProof/>
                <w:lang w:eastAsia="zh-CN"/>
              </w:rPr>
              <w:t xml:space="preserve"> </w:t>
            </w:r>
            <w:r w:rsidR="00D72125">
              <w:rPr>
                <w:noProof/>
                <w:lang w:eastAsia="zh-CN"/>
              </w:rPr>
              <w:t>should be</w:t>
            </w:r>
            <w:r>
              <w:rPr>
                <w:noProof/>
                <w:lang w:eastAsia="zh-CN"/>
              </w:rPr>
              <w:t xml:space="preserve"> 2. Hence the description for “</w:t>
            </w:r>
            <w:r w:rsidRPr="00D37A56">
              <w:rPr>
                <w:noProof/>
                <w:lang w:eastAsia="zh-CN"/>
              </w:rPr>
              <w:t>Number of additional DMRS</w:t>
            </w:r>
            <w:r>
              <w:rPr>
                <w:noProof/>
                <w:lang w:eastAsia="zh-CN"/>
              </w:rPr>
              <w:t>” should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35352E4A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</w:t>
            </w:r>
            <w:r w:rsidR="00D37A56" w:rsidRPr="00D37A56">
              <w:t>Table 5.2.1.2.2-2</w:t>
            </w:r>
          </w:p>
          <w:p w14:paraId="40004832" w14:textId="68D2FCE8" w:rsidR="00FE2EE5" w:rsidRDefault="00FE2EE5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Pr="00FE2EE5">
              <w:rPr>
                <w:noProof/>
                <w:lang w:eastAsia="zh-CN"/>
              </w:rPr>
              <w:t xml:space="preserve">Table </w:t>
            </w:r>
            <w:r w:rsidR="00D72125" w:rsidRPr="00D72125">
              <w:rPr>
                <w:noProof/>
                <w:lang w:eastAsia="zh-CN"/>
              </w:rPr>
              <w:t>5.2.2.2.24-2</w:t>
            </w:r>
          </w:p>
          <w:p w14:paraId="31C656EC" w14:textId="2E02B456" w:rsidR="00D71F65" w:rsidRDefault="00D71F65" w:rsidP="00FE2EE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DB3AE7" w:rsidR="00A81C55" w:rsidRPr="00176BDA" w:rsidRDefault="003537F5" w:rsidP="00D55681">
            <w:pPr>
              <w:pStyle w:val="CRCoverPage"/>
              <w:spacing w:after="0"/>
              <w:rPr>
                <w:noProof/>
              </w:rPr>
            </w:pPr>
            <w:r w:rsidRPr="003537F5">
              <w:rPr>
                <w:noProof/>
                <w:lang w:eastAsia="zh-CN"/>
              </w:rPr>
              <w:t xml:space="preserve">The </w:t>
            </w:r>
            <w:r w:rsidR="00773DCE">
              <w:rPr>
                <w:noProof/>
                <w:lang w:eastAsia="zh-CN"/>
              </w:rPr>
              <w:t>test parameter “</w:t>
            </w:r>
            <w:r w:rsidR="00773DCE" w:rsidRPr="00D37A56">
              <w:rPr>
                <w:noProof/>
                <w:lang w:eastAsia="zh-CN"/>
              </w:rPr>
              <w:t>Number of additional DMRS</w:t>
            </w:r>
            <w:r w:rsidR="00773DCE">
              <w:rPr>
                <w:noProof/>
                <w:lang w:eastAsia="zh-CN"/>
              </w:rPr>
              <w:t>” is not alignd with related reference channel,</w:t>
            </w:r>
            <w:r>
              <w:rPr>
                <w:noProof/>
                <w:lang w:eastAsia="zh-CN"/>
              </w:rPr>
              <w:t xml:space="preserve"> may cause confusion.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2603C" w14:textId="6D1B10F1" w:rsidR="000C025C" w:rsidRDefault="00FE2EE5" w:rsidP="00773D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</w:t>
            </w:r>
            <w:r w:rsidR="00773DCE">
              <w:rPr>
                <w:noProof/>
                <w:lang w:eastAsia="zh-CN"/>
              </w:rPr>
              <w:t>1.2.2</w:t>
            </w:r>
            <w:r>
              <w:rPr>
                <w:noProof/>
                <w:lang w:eastAsia="zh-CN"/>
              </w:rPr>
              <w:t xml:space="preserve">, </w:t>
            </w:r>
            <w:r w:rsidR="00773DCE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773DC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773DC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773DC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773DCE">
              <w:rPr>
                <w:noProof/>
                <w:lang w:eastAsia="zh-CN"/>
              </w:rPr>
              <w:t>24</w:t>
            </w:r>
          </w:p>
          <w:p w14:paraId="2E8CC96B" w14:textId="739DF023" w:rsidR="00DD5333" w:rsidRDefault="00DD5333" w:rsidP="00F316F1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65E643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118739E9" w:rsidR="00526890" w:rsidRDefault="00E35658" w:rsidP="00526890">
      <w:pPr>
        <w:spacing w:after="0"/>
        <w:rPr>
          <w:rFonts w:eastAsia="宋体"/>
          <w:b/>
          <w:color w:val="FF0000"/>
          <w:sz w:val="28"/>
          <w:szCs w:val="28"/>
        </w:rPr>
      </w:pPr>
      <w:bookmarkStart w:id="1" w:name="_Toc123936142"/>
      <w:bookmarkStart w:id="2" w:name="_Toc124377157"/>
      <w:bookmarkStart w:id="3" w:name="_Toc21338160"/>
      <w:bookmarkStart w:id="4" w:name="_Toc29808268"/>
      <w:bookmarkStart w:id="5" w:name="_Toc37068187"/>
      <w:bookmarkStart w:id="6" w:name="_Toc37083730"/>
      <w:bookmarkStart w:id="7" w:name="_Toc37084072"/>
      <w:bookmarkStart w:id="8" w:name="_Toc40209434"/>
      <w:bookmarkStart w:id="9" w:name="_Toc40209776"/>
      <w:bookmarkStart w:id="10" w:name="_Toc45892735"/>
      <w:bookmarkStart w:id="11" w:name="_Toc53176592"/>
      <w:bookmarkStart w:id="12" w:name="_Toc61120868"/>
      <w:bookmarkStart w:id="13" w:name="_Toc67918012"/>
      <w:bookmarkStart w:id="14" w:name="_Toc76298055"/>
      <w:bookmarkStart w:id="15" w:name="_Toc76572067"/>
      <w:bookmarkStart w:id="16" w:name="_Toc76651934"/>
      <w:bookmarkStart w:id="17" w:name="_Toc76652772"/>
      <w:bookmarkStart w:id="18" w:name="_Toc83742044"/>
      <w:bookmarkStart w:id="19" w:name="_Toc91440534"/>
      <w:bookmarkStart w:id="20" w:name="_Toc98849319"/>
      <w:bookmarkStart w:id="21" w:name="_Toc106543169"/>
      <w:bookmarkStart w:id="22" w:name="_Toc106737264"/>
      <w:bookmarkStart w:id="23" w:name="_Toc107233031"/>
      <w:bookmarkStart w:id="24" w:name="_Toc107234621"/>
      <w:bookmarkStart w:id="25" w:name="_Toc107419590"/>
      <w:bookmarkStart w:id="26" w:name="_Toc107476883"/>
      <w:bookmarkStart w:id="27" w:name="_Toc114565696"/>
      <w:bookmarkStart w:id="28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</w:t>
      </w:r>
      <w:r w:rsidR="004160CF">
        <w:rPr>
          <w:rFonts w:eastAsia="宋体"/>
          <w:b/>
          <w:color w:val="FF0000"/>
          <w:sz w:val="28"/>
          <w:szCs w:val="28"/>
        </w:rPr>
        <w:t xml:space="preserve"> 1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6186A911" w14:textId="77777777" w:rsidR="00E10363" w:rsidRPr="00C25669" w:rsidRDefault="00E10363" w:rsidP="00E10363">
      <w:pPr>
        <w:pStyle w:val="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1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</w:t>
      </w:r>
      <w:proofErr w:type="spellStart"/>
      <w:r>
        <w:t>eRedCap</w:t>
      </w:r>
      <w:proofErr w:type="spellEnd"/>
    </w:p>
    <w:p w14:paraId="0610D3DC" w14:textId="77777777" w:rsidR="00E10363" w:rsidRPr="0090043F" w:rsidRDefault="00E10363" w:rsidP="00E10363">
      <w:pPr>
        <w:rPr>
          <w:rFonts w:eastAsia="宋体"/>
        </w:rPr>
      </w:pPr>
      <w:r w:rsidRPr="0090043F">
        <w:rPr>
          <w:rFonts w:eastAsia="宋体"/>
        </w:rPr>
        <w:t xml:space="preserve">The performance requirements are specified in </w:t>
      </w:r>
      <w:r w:rsidRPr="0090043F">
        <w:rPr>
          <w:rFonts w:eastAsia="宋体" w:hint="eastAsia"/>
          <w:lang w:eastAsia="zh-CN"/>
        </w:rPr>
        <w:t>T</w:t>
      </w:r>
      <w:r w:rsidRPr="0090043F">
        <w:rPr>
          <w:rFonts w:eastAsia="宋体"/>
        </w:rPr>
        <w:t>able 5.2.1.</w:t>
      </w:r>
      <w:r>
        <w:rPr>
          <w:rFonts w:eastAsia="宋体"/>
        </w:rPr>
        <w:t>2</w:t>
      </w:r>
      <w:r w:rsidRPr="0090043F">
        <w:rPr>
          <w:rFonts w:eastAsia="宋体"/>
        </w:rPr>
        <w:t>.</w:t>
      </w:r>
      <w:r>
        <w:rPr>
          <w:rFonts w:eastAsia="宋体"/>
        </w:rPr>
        <w:t>2</w:t>
      </w:r>
      <w:r w:rsidRPr="0090043F">
        <w:rPr>
          <w:rFonts w:eastAsia="宋体"/>
        </w:rPr>
        <w:t>-3</w:t>
      </w:r>
      <w:r>
        <w:rPr>
          <w:rFonts w:eastAsia="宋体"/>
        </w:rPr>
        <w:t xml:space="preserve"> and </w:t>
      </w:r>
      <w:r w:rsidRPr="0090043F">
        <w:rPr>
          <w:rFonts w:eastAsia="宋体" w:hint="eastAsia"/>
          <w:lang w:eastAsia="zh-CN"/>
        </w:rPr>
        <w:t>T</w:t>
      </w:r>
      <w:r w:rsidRPr="0090043F">
        <w:rPr>
          <w:rFonts w:eastAsia="宋体"/>
        </w:rPr>
        <w:t>able 5.2.1.</w:t>
      </w:r>
      <w:r>
        <w:rPr>
          <w:rFonts w:eastAsia="宋体"/>
        </w:rPr>
        <w:t>2</w:t>
      </w:r>
      <w:r w:rsidRPr="0090043F">
        <w:rPr>
          <w:rFonts w:eastAsia="宋体"/>
        </w:rPr>
        <w:t>.</w:t>
      </w:r>
      <w:r>
        <w:rPr>
          <w:rFonts w:eastAsia="宋体"/>
        </w:rPr>
        <w:t>2</w:t>
      </w:r>
      <w:r w:rsidRPr="0090043F">
        <w:rPr>
          <w:rFonts w:eastAsia="宋体"/>
        </w:rPr>
        <w:t>-</w:t>
      </w:r>
      <w:r>
        <w:rPr>
          <w:rFonts w:eastAsia="宋体"/>
        </w:rPr>
        <w:t>4</w:t>
      </w:r>
      <w:r w:rsidRPr="0090043F">
        <w:rPr>
          <w:rFonts w:eastAsia="宋体"/>
        </w:rPr>
        <w:t xml:space="preserve">, with the addition of test parameters in </w:t>
      </w:r>
      <w:r w:rsidRPr="0090043F">
        <w:rPr>
          <w:rFonts w:eastAsia="宋体" w:hint="eastAsia"/>
          <w:lang w:eastAsia="zh-CN"/>
        </w:rPr>
        <w:t>Table</w:t>
      </w:r>
      <w:r w:rsidRPr="0090043F">
        <w:rPr>
          <w:rFonts w:eastAsia="宋体"/>
        </w:rPr>
        <w:t xml:space="preserve"> 5.2.1.</w:t>
      </w:r>
      <w:r>
        <w:rPr>
          <w:rFonts w:eastAsia="宋体"/>
        </w:rPr>
        <w:t>2</w:t>
      </w:r>
      <w:r w:rsidRPr="0090043F">
        <w:rPr>
          <w:rFonts w:eastAsia="宋体"/>
        </w:rPr>
        <w:t>.</w:t>
      </w:r>
      <w:r>
        <w:rPr>
          <w:rFonts w:eastAsia="宋体"/>
        </w:rPr>
        <w:t>2</w:t>
      </w:r>
      <w:r w:rsidRPr="0090043F">
        <w:rPr>
          <w:rFonts w:eastAsia="宋体"/>
        </w:rPr>
        <w:t xml:space="preserve">-2 and the downlink physical channel setup according to </w:t>
      </w:r>
      <w:r w:rsidRPr="0090043F">
        <w:rPr>
          <w:rFonts w:eastAsia="宋体" w:hint="eastAsia"/>
          <w:lang w:eastAsia="zh-CN"/>
        </w:rPr>
        <w:t>Annex C.3.1</w:t>
      </w:r>
      <w:r w:rsidRPr="0090043F">
        <w:rPr>
          <w:rFonts w:eastAsia="宋体"/>
        </w:rPr>
        <w:t>.</w:t>
      </w:r>
    </w:p>
    <w:p w14:paraId="4E9C5ADD" w14:textId="77777777" w:rsidR="00E10363" w:rsidRPr="0090043F" w:rsidRDefault="00E10363" w:rsidP="00E10363">
      <w:pPr>
        <w:rPr>
          <w:rFonts w:eastAsia="宋体"/>
          <w:lang w:eastAsia="zh-CN"/>
        </w:rPr>
      </w:pPr>
      <w:r w:rsidRPr="0090043F">
        <w:rPr>
          <w:rFonts w:eastAsia="宋体"/>
        </w:rPr>
        <w:t>The test purpose</w:t>
      </w:r>
      <w:r w:rsidRPr="0090043F">
        <w:rPr>
          <w:rFonts w:eastAsia="宋体" w:hint="eastAsia"/>
          <w:lang w:eastAsia="zh-CN"/>
        </w:rPr>
        <w:t>s</w:t>
      </w:r>
      <w:r w:rsidRPr="0090043F">
        <w:rPr>
          <w:rFonts w:eastAsia="宋体"/>
        </w:rPr>
        <w:t xml:space="preserve"> are specified in Table 5.2.1.</w:t>
      </w:r>
      <w:r>
        <w:rPr>
          <w:rFonts w:eastAsia="宋体"/>
        </w:rPr>
        <w:t>2</w:t>
      </w:r>
      <w:r w:rsidRPr="0090043F">
        <w:rPr>
          <w:rFonts w:eastAsia="宋体"/>
        </w:rPr>
        <w:t>.</w:t>
      </w:r>
      <w:r>
        <w:rPr>
          <w:rFonts w:eastAsia="宋体"/>
        </w:rPr>
        <w:t>2</w:t>
      </w:r>
      <w:r w:rsidRPr="0090043F">
        <w:rPr>
          <w:rFonts w:eastAsia="宋体"/>
        </w:rPr>
        <w:t>-1</w:t>
      </w:r>
      <w:r w:rsidRPr="0090043F">
        <w:rPr>
          <w:rFonts w:eastAsia="宋体" w:hint="eastAsia"/>
          <w:lang w:eastAsia="zh-CN"/>
        </w:rPr>
        <w:t>.</w:t>
      </w:r>
    </w:p>
    <w:p w14:paraId="5F56B61C" w14:textId="77777777" w:rsidR="00E10363" w:rsidRPr="0090043F" w:rsidRDefault="00E10363" w:rsidP="00E10363">
      <w:pPr>
        <w:pStyle w:val="TH"/>
      </w:pPr>
      <w:r w:rsidRPr="0090043F">
        <w:t>Table 5.2.1.</w:t>
      </w:r>
      <w:r>
        <w:t>2</w:t>
      </w:r>
      <w:r w:rsidRPr="0090043F">
        <w:t>.</w:t>
      </w:r>
      <w:r>
        <w:t>2</w:t>
      </w:r>
      <w:r w:rsidRPr="0090043F">
        <w:t>-1</w:t>
      </w:r>
      <w:r w:rsidRPr="0090043F">
        <w:rPr>
          <w:rFonts w:hint="eastAsia"/>
          <w:lang w:eastAsia="zh-CN"/>
        </w:rPr>
        <w:t>:</w:t>
      </w:r>
      <w:r w:rsidRPr="0090043F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E10363" w:rsidRPr="0090043F" w14:paraId="2FD9AEAB" w14:textId="77777777" w:rsidTr="001B7779">
        <w:tc>
          <w:tcPr>
            <w:tcW w:w="4822" w:type="dxa"/>
            <w:shd w:val="clear" w:color="auto" w:fill="auto"/>
          </w:tcPr>
          <w:p w14:paraId="1C954A9B" w14:textId="77777777" w:rsidR="00E10363" w:rsidRPr="0090043F" w:rsidRDefault="00E10363" w:rsidP="001B7779">
            <w:pPr>
              <w:pStyle w:val="TAH"/>
              <w:rPr>
                <w:rFonts w:eastAsia="宋体"/>
              </w:rPr>
            </w:pPr>
            <w:r w:rsidRPr="0090043F">
              <w:rPr>
                <w:rFonts w:eastAsia="宋体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265BEE82" w14:textId="77777777" w:rsidR="00E10363" w:rsidRPr="0090043F" w:rsidRDefault="00E10363" w:rsidP="001B7779">
            <w:pPr>
              <w:pStyle w:val="TAH"/>
              <w:rPr>
                <w:rFonts w:eastAsia="宋体"/>
              </w:rPr>
            </w:pPr>
            <w:r w:rsidRPr="0090043F">
              <w:rPr>
                <w:rFonts w:eastAsia="宋体"/>
              </w:rPr>
              <w:t>Test index</w:t>
            </w:r>
          </w:p>
        </w:tc>
      </w:tr>
      <w:tr w:rsidR="00E10363" w:rsidRPr="00C25669" w14:paraId="351BBE16" w14:textId="77777777" w:rsidTr="001B7779">
        <w:tc>
          <w:tcPr>
            <w:tcW w:w="4822" w:type="dxa"/>
            <w:shd w:val="clear" w:color="auto" w:fill="auto"/>
          </w:tcPr>
          <w:p w14:paraId="4D0EADDD" w14:textId="77777777" w:rsidR="00E10363" w:rsidRPr="0090043F" w:rsidRDefault="00E10363" w:rsidP="001B7779">
            <w:pPr>
              <w:pStyle w:val="TAL"/>
              <w:rPr>
                <w:rFonts w:eastAsia="宋体"/>
                <w:lang w:eastAsia="zh-CN"/>
              </w:rPr>
            </w:pPr>
            <w:r w:rsidRPr="0090043F">
              <w:rPr>
                <w:rFonts w:eastAsia="宋体"/>
              </w:rPr>
              <w:t>Verify the PDSCH mapping Type A normal performance under 1 receive antenna conditions and with different channel models and MCSs</w:t>
            </w:r>
            <w:r>
              <w:rPr>
                <w:rFonts w:eastAsia="宋体"/>
              </w:rPr>
              <w:t xml:space="preserve"> for </w:t>
            </w:r>
            <w:proofErr w:type="spellStart"/>
            <w:r>
              <w:rPr>
                <w:rFonts w:eastAsia="宋体"/>
              </w:rPr>
              <w:t>eRedCap</w:t>
            </w:r>
            <w:proofErr w:type="spellEnd"/>
            <w:r>
              <w:rPr>
                <w:rFonts w:eastAsia="宋体"/>
              </w:rPr>
              <w:t xml:space="preserve"> UE </w:t>
            </w:r>
            <w:r w:rsidRPr="00287FEC">
              <w:rPr>
                <w:rFonts w:eastAsia="宋体"/>
              </w:rPr>
              <w:t>with reduced baseband bandwidth in FR1</w:t>
            </w:r>
            <w:r>
              <w:rPr>
                <w:rFonts w:eastAsia="宋体"/>
              </w:rPr>
              <w:t>.</w:t>
            </w:r>
          </w:p>
        </w:tc>
        <w:tc>
          <w:tcPr>
            <w:tcW w:w="4807" w:type="dxa"/>
            <w:shd w:val="clear" w:color="auto" w:fill="auto"/>
          </w:tcPr>
          <w:p w14:paraId="4730C5A9" w14:textId="77777777" w:rsidR="00E10363" w:rsidRPr="0090043F" w:rsidRDefault="00E10363" w:rsidP="001B7779">
            <w:pPr>
              <w:pStyle w:val="TAL"/>
              <w:rPr>
                <w:rFonts w:eastAsia="宋体"/>
                <w:lang w:eastAsia="zh-CN"/>
              </w:rPr>
            </w:pPr>
            <w:r w:rsidRPr="0090043F">
              <w:rPr>
                <w:rFonts w:eastAsia="宋体"/>
              </w:rPr>
              <w:t xml:space="preserve">1-1, </w:t>
            </w:r>
            <w:r w:rsidRPr="0090043F">
              <w:rPr>
                <w:rFonts w:eastAsia="宋体"/>
                <w:lang w:eastAsia="zh-CN"/>
              </w:rPr>
              <w:t>1-</w:t>
            </w:r>
            <w:r>
              <w:rPr>
                <w:rFonts w:eastAsia="宋体"/>
                <w:lang w:eastAsia="zh-CN"/>
              </w:rPr>
              <w:t>2</w:t>
            </w:r>
            <w:r w:rsidRPr="0090043F">
              <w:rPr>
                <w:rFonts w:eastAsia="宋体"/>
                <w:lang w:eastAsia="zh-CN"/>
              </w:rPr>
              <w:t xml:space="preserve">, </w:t>
            </w:r>
            <w:r>
              <w:rPr>
                <w:rFonts w:eastAsia="宋体"/>
              </w:rPr>
              <w:t>1</w:t>
            </w:r>
            <w:r w:rsidRPr="0090043F">
              <w:rPr>
                <w:rFonts w:eastAsia="宋体"/>
              </w:rPr>
              <w:t>-</w:t>
            </w:r>
            <w:r>
              <w:rPr>
                <w:rFonts w:eastAsia="宋体"/>
              </w:rPr>
              <w:t>3</w:t>
            </w:r>
          </w:p>
        </w:tc>
      </w:tr>
      <w:tr w:rsidR="00E10363" w:rsidRPr="00C25669" w14:paraId="2132325E" w14:textId="77777777" w:rsidTr="001B7779">
        <w:tc>
          <w:tcPr>
            <w:tcW w:w="4822" w:type="dxa"/>
            <w:shd w:val="clear" w:color="auto" w:fill="auto"/>
          </w:tcPr>
          <w:p w14:paraId="045815BB" w14:textId="77777777" w:rsidR="00E10363" w:rsidRPr="0090043F" w:rsidRDefault="00E10363" w:rsidP="001B7779">
            <w:pPr>
              <w:pStyle w:val="TAL"/>
              <w:rPr>
                <w:rFonts w:eastAsia="宋体"/>
              </w:rPr>
            </w:pPr>
            <w:r w:rsidRPr="0090043F">
              <w:rPr>
                <w:rFonts w:eastAsia="宋体"/>
              </w:rPr>
              <w:t>Verify the PDSCH mapping Type A normal performance under 1 receive antenna conditions and with different channel models and MCSs</w:t>
            </w:r>
            <w:r>
              <w:rPr>
                <w:rFonts w:eastAsia="宋体"/>
              </w:rPr>
              <w:t xml:space="preserve"> for </w:t>
            </w:r>
            <w:proofErr w:type="spellStart"/>
            <w:r>
              <w:rPr>
                <w:rFonts w:eastAsia="宋体"/>
              </w:rPr>
              <w:t>eRedCap</w:t>
            </w:r>
            <w:proofErr w:type="spellEnd"/>
            <w:r>
              <w:rPr>
                <w:rFonts w:eastAsia="宋体"/>
              </w:rPr>
              <w:t xml:space="preserve"> </w:t>
            </w:r>
            <w:r w:rsidRPr="00287FEC">
              <w:rPr>
                <w:rFonts w:eastAsia="宋体"/>
              </w:rPr>
              <w:t>with</w:t>
            </w:r>
            <w:r>
              <w:rPr>
                <w:rFonts w:eastAsia="宋体"/>
              </w:rPr>
              <w:t>out</w:t>
            </w:r>
            <w:r w:rsidRPr="00287FEC">
              <w:rPr>
                <w:rFonts w:eastAsia="宋体"/>
              </w:rPr>
              <w:t xml:space="preserve"> reduced baseband bandwidth in FR1</w:t>
            </w:r>
            <w:r>
              <w:rPr>
                <w:rFonts w:eastAsia="宋体"/>
              </w:rPr>
              <w:t>.</w:t>
            </w:r>
          </w:p>
        </w:tc>
        <w:tc>
          <w:tcPr>
            <w:tcW w:w="4807" w:type="dxa"/>
            <w:shd w:val="clear" w:color="auto" w:fill="auto"/>
          </w:tcPr>
          <w:p w14:paraId="42466234" w14:textId="77777777" w:rsidR="00E10363" w:rsidRPr="0090043F" w:rsidRDefault="00E10363" w:rsidP="001B777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2-1, 2-2, 2-3</w:t>
            </w:r>
          </w:p>
        </w:tc>
      </w:tr>
    </w:tbl>
    <w:p w14:paraId="1DC312F2" w14:textId="77777777" w:rsidR="00E10363" w:rsidRDefault="00E10363" w:rsidP="00E10363">
      <w:pPr>
        <w:rPr>
          <w:rFonts w:eastAsia="宋体"/>
        </w:rPr>
      </w:pPr>
    </w:p>
    <w:p w14:paraId="5FBA9CBD" w14:textId="77777777" w:rsidR="00E10363" w:rsidRPr="00C25669" w:rsidRDefault="00E10363" w:rsidP="00E10363">
      <w:pPr>
        <w:pStyle w:val="TH"/>
      </w:pPr>
      <w:r w:rsidRPr="00C25669">
        <w:t>Table 5.2.</w:t>
      </w:r>
      <w:r>
        <w:t>1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E10363" w:rsidRPr="00C25669" w14:paraId="037A3F07" w14:textId="77777777" w:rsidTr="001B7779">
        <w:tc>
          <w:tcPr>
            <w:tcW w:w="5467" w:type="dxa"/>
            <w:gridSpan w:val="2"/>
            <w:shd w:val="clear" w:color="auto" w:fill="auto"/>
          </w:tcPr>
          <w:p w14:paraId="151BDBCD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68CBF27B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73223C8F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E10363" w:rsidRPr="00C25669" w14:paraId="53BA2899" w14:textId="77777777" w:rsidTr="001B7779">
        <w:tc>
          <w:tcPr>
            <w:tcW w:w="5467" w:type="dxa"/>
            <w:gridSpan w:val="2"/>
            <w:shd w:val="clear" w:color="auto" w:fill="auto"/>
          </w:tcPr>
          <w:p w14:paraId="03D09370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73B4E363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7D84338A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TDD</w:t>
            </w:r>
          </w:p>
        </w:tc>
      </w:tr>
      <w:tr w:rsidR="00E10363" w:rsidRPr="00C25669" w14:paraId="690CBF61" w14:textId="77777777" w:rsidTr="001B7779">
        <w:tc>
          <w:tcPr>
            <w:tcW w:w="5467" w:type="dxa"/>
            <w:gridSpan w:val="2"/>
            <w:shd w:val="clear" w:color="auto" w:fill="auto"/>
          </w:tcPr>
          <w:p w14:paraId="27B44BFA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4AD379DB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2DF69DB4" w14:textId="77777777" w:rsidR="00E10363" w:rsidRPr="00C25669" w:rsidRDefault="00E10363" w:rsidP="001B7779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E10363" w:rsidRPr="00C25669" w14:paraId="59516C84" w14:textId="77777777" w:rsidTr="001B7779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916E6E6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6EA4C64A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425802B0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456BF2E1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E10363" w:rsidRPr="00C25669" w14:paraId="1ED984FA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3BCE86F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212DB40E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71614CBB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3CC9A55C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E10363" w:rsidRPr="00C25669" w14:paraId="4CB81A1E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9CF3A66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3E000AC9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22AA8F8C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0451AF20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E10363" w:rsidRPr="00C25669" w14:paraId="3B79C611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DCED347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128C3798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283D6BCE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575D9068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cs="Arial"/>
              </w:rPr>
              <w:t>Reference</w:t>
            </w:r>
            <w:r w:rsidRPr="00C25669">
              <w:rPr>
                <w:rFonts w:eastAsia="宋体" w:cs="Arial" w:hint="eastAsia"/>
              </w:rPr>
              <w:t xml:space="preserve"> </w:t>
            </w:r>
            <w:r w:rsidRPr="00C25669">
              <w:rPr>
                <w:rFonts w:eastAsia="宋体" w:cs="Arial"/>
              </w:rPr>
              <w:t>channel</w:t>
            </w:r>
          </w:p>
        </w:tc>
      </w:tr>
      <w:tr w:rsidR="00E10363" w:rsidRPr="00C25669" w14:paraId="45379928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9B03D50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092CF650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1CF22325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103B123E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E10363" w:rsidRPr="00C25669" w14:paraId="6ED682CA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0FB7C0F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4AD30DD6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1DC6A20A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684309A9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E10363" w:rsidRPr="00C25669" w14:paraId="2C4BA99C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6647CE3" w14:textId="77777777" w:rsidR="00E10363" w:rsidRPr="00C25669" w:rsidRDefault="00E10363" w:rsidP="001B7779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4817F3E5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59F47374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11FE0C20" w14:textId="5B500A61" w:rsidR="00E10363" w:rsidRPr="00C25669" w:rsidRDefault="00E10363" w:rsidP="001B7779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br/>
              <w:t xml:space="preserve">4 for Test </w:t>
            </w:r>
            <w:r w:rsidRPr="00C25669">
              <w:rPr>
                <w:rFonts w:eastAsia="宋体" w:hint="eastAsia"/>
                <w:lang w:eastAsia="zh-CN"/>
              </w:rPr>
              <w:t>1-1,</w:t>
            </w:r>
          </w:p>
          <w:p w14:paraId="5A23D914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>2 for other tests</w:t>
            </w:r>
            <w:r w:rsidRPr="00C25669">
              <w:rPr>
                <w:rFonts w:eastAsia="宋体"/>
              </w:rPr>
              <w:br/>
            </w:r>
          </w:p>
        </w:tc>
      </w:tr>
      <w:tr w:rsidR="00E10363" w:rsidRPr="00C25669" w14:paraId="1AF0B382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DB69B3D" w14:textId="77777777" w:rsidR="00E10363" w:rsidRPr="00C25669" w:rsidRDefault="00E10363" w:rsidP="001B7779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116E5DA3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520AEE09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085AB57A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0</w:t>
            </w:r>
          </w:p>
        </w:tc>
      </w:tr>
      <w:tr w:rsidR="00E10363" w:rsidRPr="00C25669" w14:paraId="26002578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F233FD2" w14:textId="77777777" w:rsidR="00E10363" w:rsidRPr="00C25669" w:rsidRDefault="00E10363" w:rsidP="001B7779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26541A9B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038D7272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646C337D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E10363" w:rsidRPr="00C25669" w14:paraId="5CD741BF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EAA2503" w14:textId="77777777" w:rsidR="00E10363" w:rsidRPr="00C25669" w:rsidRDefault="00E10363" w:rsidP="001B7779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105ADBAE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08AA51CB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09109957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E10363" w:rsidRPr="00C25669" w14:paraId="69312495" w14:textId="77777777" w:rsidTr="001B7779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021D7E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71325432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32D4F1CF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2E4D5E8D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E10363" w:rsidRPr="00C25669" w14:paraId="27C8794B" w14:textId="77777777" w:rsidTr="001B7779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1D554E69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6CADC34C" w14:textId="77777777" w:rsidR="00E10363" w:rsidRPr="00C25669" w:rsidRDefault="00E10363" w:rsidP="001B7779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612A1A71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2745472E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E10363" w:rsidRPr="00C25669" w14:paraId="7BDAE53C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0E1F3F5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0758E350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7815175A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5C2DC6BD" w14:textId="6B810819" w:rsidR="00E10363" w:rsidRPr="00C25669" w:rsidRDefault="00E10363" w:rsidP="001B7779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2 for Test 1-1</w:t>
            </w:r>
            <w:r w:rsidRPr="00C25669">
              <w:rPr>
                <w:rFonts w:eastAsia="宋体" w:hint="eastAsia"/>
                <w:lang w:eastAsia="zh-CN"/>
              </w:rPr>
              <w:t xml:space="preserve">, </w:t>
            </w:r>
            <w:ins w:id="29" w:author="Lili" w:date="2025-08-08T14:49:00Z">
              <w:r w:rsidR="00323E47">
                <w:rPr>
                  <w:rFonts w:eastAsia="宋体"/>
                  <w:lang w:eastAsia="zh-CN"/>
                </w:rPr>
                <w:t>Test 2-1</w:t>
              </w:r>
            </w:ins>
          </w:p>
          <w:p w14:paraId="632E21FD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 for other tests</w:t>
            </w:r>
          </w:p>
        </w:tc>
      </w:tr>
      <w:tr w:rsidR="00E10363" w:rsidRPr="00C25669" w14:paraId="2CC2FE65" w14:textId="77777777" w:rsidTr="001B7779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93871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6C171473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4C7871F8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43B90A0A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E10363" w:rsidRPr="00C25669" w14:paraId="2B5DD187" w14:textId="77777777" w:rsidTr="001B7779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FA63D96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for tracking</w:t>
            </w:r>
          </w:p>
        </w:tc>
        <w:tc>
          <w:tcPr>
            <w:tcW w:w="3655" w:type="dxa"/>
            <w:shd w:val="clear" w:color="auto" w:fill="auto"/>
          </w:tcPr>
          <w:p w14:paraId="3795759D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First OFDM symbol in the PRB used for CSI-RS </w:t>
            </w:r>
          </w:p>
        </w:tc>
        <w:tc>
          <w:tcPr>
            <w:tcW w:w="802" w:type="dxa"/>
            <w:shd w:val="clear" w:color="auto" w:fill="auto"/>
          </w:tcPr>
          <w:p w14:paraId="7BCDE4DE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24D21AE0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Table 5.2-1</w:t>
            </w:r>
          </w:p>
        </w:tc>
      </w:tr>
      <w:tr w:rsidR="00E10363" w:rsidRPr="00C25669" w14:paraId="6CA83A85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93BECD4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1AF9511E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69A9A60A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2C53CC0A" w14:textId="77777777" w:rsidR="00E10363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Table 5.2-1</w:t>
            </w:r>
          </w:p>
          <w:p w14:paraId="25C75F85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</w:tr>
      <w:tr w:rsidR="00E10363" w:rsidRPr="00C25669" w14:paraId="351C3CDD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CD9EBEB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1F3C438E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65F8665E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057BFE71" w14:textId="77777777" w:rsidR="00E10363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Table 5.2-1</w:t>
            </w:r>
          </w:p>
          <w:p w14:paraId="00DCE3CF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</w:tr>
      <w:tr w:rsidR="00E10363" w:rsidRPr="00C25669" w14:paraId="109D3AD4" w14:textId="77777777" w:rsidTr="001B7779"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1757BAC3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1BA48CF7" w14:textId="77777777" w:rsidR="00E10363" w:rsidRPr="00C25669" w:rsidRDefault="00E10363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Frequency Occupation</w:t>
            </w:r>
          </w:p>
        </w:tc>
        <w:tc>
          <w:tcPr>
            <w:tcW w:w="802" w:type="dxa"/>
            <w:shd w:val="clear" w:color="auto" w:fill="auto"/>
          </w:tcPr>
          <w:p w14:paraId="12C0B1D1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0572651A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Table 5.2-1</w:t>
            </w:r>
          </w:p>
        </w:tc>
      </w:tr>
      <w:tr w:rsidR="00E10363" w:rsidRPr="00C25669" w14:paraId="26531FA9" w14:textId="77777777" w:rsidTr="001B777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67E76" w14:textId="77777777" w:rsidR="00E10363" w:rsidRPr="00C25669" w:rsidRDefault="00E10363" w:rsidP="001B7779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7A33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2EC64" w14:textId="77777777" w:rsidR="00E10363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  <w:p w14:paraId="15638788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</w:tr>
      <w:tr w:rsidR="00E10363" w:rsidRPr="00C25669" w14:paraId="6562BE19" w14:textId="77777777" w:rsidTr="001B777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5329" w14:textId="77777777" w:rsidR="00E10363" w:rsidRPr="00C25669" w:rsidRDefault="00E10363" w:rsidP="001B7779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D31A6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67A68" w14:textId="77777777" w:rsidR="00E10363" w:rsidRPr="00C25669" w:rsidRDefault="00E10363" w:rsidP="001B7779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</w:p>
        </w:tc>
      </w:tr>
    </w:tbl>
    <w:p w14:paraId="1823A884" w14:textId="77777777" w:rsidR="00E10363" w:rsidRDefault="00E10363" w:rsidP="00E10363">
      <w:pPr>
        <w:rPr>
          <w:rFonts w:eastAsia="宋体"/>
        </w:rPr>
      </w:pPr>
    </w:p>
    <w:p w14:paraId="2B0484DB" w14:textId="77777777" w:rsidR="00E10363" w:rsidRDefault="00E10363" w:rsidP="00E10363">
      <w:pPr>
        <w:pStyle w:val="TH"/>
        <w:rPr>
          <w:rFonts w:eastAsia="宋体"/>
        </w:rPr>
      </w:pPr>
      <w:r w:rsidRPr="00C25669">
        <w:lastRenderedPageBreak/>
        <w:t>Table 5.2.</w:t>
      </w:r>
      <w:r>
        <w:t>1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t>-3: Minimum performance for Rank 1</w:t>
      </w:r>
      <w:r>
        <w:t xml:space="preserve"> with </w:t>
      </w:r>
      <w:r w:rsidRPr="00287FEC">
        <w:rPr>
          <w:rFonts w:eastAsia="宋体"/>
        </w:rPr>
        <w:t>reduced baseband bandwidth</w:t>
      </w:r>
      <w:r>
        <w:rPr>
          <w:rFonts w:eastAsia="宋体"/>
        </w:rPr>
        <w:t>. (1Rx)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7"/>
        <w:gridCol w:w="1177"/>
        <w:gridCol w:w="1020"/>
        <w:gridCol w:w="1268"/>
        <w:gridCol w:w="1367"/>
        <w:gridCol w:w="1177"/>
        <w:gridCol w:w="667"/>
      </w:tblGrid>
      <w:tr w:rsidR="00E10363" w:rsidRPr="00C25669" w14:paraId="0898A998" w14:textId="77777777" w:rsidTr="001B7779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769822C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5B3D02A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E45B099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0294D984" w14:textId="77777777" w:rsidR="00E10363" w:rsidRPr="00C25669" w:rsidRDefault="00E10363" w:rsidP="001B7779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23696137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1CC340AB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0994A7C2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26F46378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E10363" w:rsidRPr="00C25669" w14:paraId="73FFD581" w14:textId="77777777" w:rsidTr="001B7779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63AEEC21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48A5ABDE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16BF437C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428CABBC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29A53446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41D32743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5C961A44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057A963F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AE2A5CF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E10363" w:rsidRPr="00C25669" w14:paraId="34FA642F" w14:textId="77777777" w:rsidTr="001B7779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8AEB7DD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 w:rsidRPr="00F32F41">
              <w:rPr>
                <w:rFonts w:eastAsia="宋体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1D078D2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R.PDSCH.2-39.1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5B7DA78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094500B1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37384AA3" w14:textId="77777777" w:rsidR="00E10363" w:rsidRPr="00C25669" w:rsidRDefault="00E10363" w:rsidP="001B777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FR1.30-1</w:t>
            </w:r>
            <w:r>
              <w:rPr>
                <w:rFonts w:eastAsia="宋体" w:cs="Arial" w:hint="eastAsia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5941BDF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1DFDE686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3081521C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C37D52F" w14:textId="77777777" w:rsidR="00E10363" w:rsidRPr="00C25669" w:rsidRDefault="00E10363" w:rsidP="001B777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4.4</w:t>
            </w:r>
          </w:p>
        </w:tc>
      </w:tr>
      <w:tr w:rsidR="00E10363" w:rsidRPr="00C25669" w14:paraId="5E22D304" w14:textId="77777777" w:rsidTr="001B7779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4E23F83" w14:textId="77777777" w:rsidR="00E10363" w:rsidRPr="00B74D84" w:rsidRDefault="00E10363" w:rsidP="001B7779">
            <w:pPr>
              <w:pStyle w:val="TAC"/>
              <w:rPr>
                <w:rFonts w:eastAsia="宋体"/>
              </w:rPr>
            </w:pPr>
            <w:r w:rsidRPr="00B74D84">
              <w:rPr>
                <w:rFonts w:eastAsia="宋体"/>
              </w:rPr>
              <w:t>1-2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6AB2F4C" w14:textId="77777777" w:rsidR="00E10363" w:rsidRPr="00B74D84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R.PDSCH.2-26.</w:t>
            </w:r>
            <w:r>
              <w:rPr>
                <w:rFonts w:hint="eastAsia"/>
                <w:lang w:eastAsia="ja-JP"/>
              </w:rPr>
              <w:t>3</w:t>
            </w:r>
            <w:r>
              <w:rPr>
                <w:rFonts w:eastAsia="宋体"/>
              </w:rPr>
              <w:t xml:space="preserve">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204264FB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2E28BA17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16QAM, 0.48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6B77D414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F0FE74B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502914F7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53163726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164E8A78" w14:textId="77777777" w:rsidR="00E10363" w:rsidRPr="00C25669" w:rsidRDefault="00E10363" w:rsidP="001B777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12.7</w:t>
            </w:r>
          </w:p>
        </w:tc>
      </w:tr>
      <w:tr w:rsidR="00E10363" w:rsidRPr="00C25669" w14:paraId="476A9875" w14:textId="77777777" w:rsidTr="001B7779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9062DD8" w14:textId="77777777" w:rsidR="00E10363" w:rsidRDefault="00E10363" w:rsidP="001B7779">
            <w:pPr>
              <w:pStyle w:val="TAC"/>
              <w:rPr>
                <w:rFonts w:eastAsia="宋体"/>
              </w:rPr>
            </w:pPr>
            <w:r w:rsidRPr="00F32F41">
              <w:rPr>
                <w:rFonts w:eastAsia="宋体"/>
              </w:rPr>
              <w:t>1-3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7D19BF29" w14:textId="77777777" w:rsidR="00E10363" w:rsidRPr="00C25669" w:rsidRDefault="00E10363" w:rsidP="001B7779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eastAsia="宋体"/>
              </w:rPr>
              <w:t>R.PDSCH.2-27.2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FC7864C" w14:textId="77777777" w:rsidR="00E10363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 / 30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477FBF0" w14:textId="77777777" w:rsidR="00E10363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64QAM, </w:t>
            </w:r>
            <w:r>
              <w:rPr>
                <w:rFonts w:eastAsia="宋体" w:cs="Arial" w:hint="eastAsia"/>
              </w:rPr>
              <w:t>0.50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0A08D000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F20511E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TDLA30-10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65D49974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280FE1C4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454E1E4" w14:textId="77777777" w:rsidR="00E10363" w:rsidRDefault="00E10363" w:rsidP="001B777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16.2</w:t>
            </w:r>
          </w:p>
        </w:tc>
      </w:tr>
    </w:tbl>
    <w:p w14:paraId="5F6795EC" w14:textId="77777777" w:rsidR="00E10363" w:rsidRDefault="00E10363" w:rsidP="00E10363">
      <w:pPr>
        <w:rPr>
          <w:rFonts w:eastAsia="宋体"/>
          <w:lang w:eastAsia="zh-CN"/>
        </w:rPr>
      </w:pPr>
    </w:p>
    <w:p w14:paraId="23EF5B46" w14:textId="77777777" w:rsidR="00E10363" w:rsidRPr="00C25669" w:rsidRDefault="00E10363" w:rsidP="00E10363">
      <w:pPr>
        <w:pStyle w:val="TH"/>
      </w:pPr>
      <w:r w:rsidRPr="00C25669">
        <w:t>Table 5.2.</w:t>
      </w:r>
      <w:r>
        <w:t>1</w:t>
      </w:r>
      <w:r w:rsidRPr="00C25669">
        <w:t>.</w:t>
      </w:r>
      <w:r>
        <w:t>2</w:t>
      </w:r>
      <w:r w:rsidRPr="00C25669">
        <w:t>.</w:t>
      </w:r>
      <w:r>
        <w:t>2</w:t>
      </w:r>
      <w:r w:rsidRPr="00C25669">
        <w:t>-</w:t>
      </w:r>
      <w:r>
        <w:t>4</w:t>
      </w:r>
      <w:r w:rsidRPr="00C25669">
        <w:t>: Minimum performance for Rank 1</w:t>
      </w:r>
      <w:r>
        <w:t xml:space="preserve"> without </w:t>
      </w:r>
      <w:r w:rsidRPr="00287FEC">
        <w:rPr>
          <w:rFonts w:eastAsia="宋体"/>
        </w:rPr>
        <w:t>reduced baseband bandwidth</w:t>
      </w:r>
      <w:r>
        <w:rPr>
          <w:rFonts w:eastAsia="宋体"/>
        </w:rPr>
        <w:t>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7"/>
        <w:gridCol w:w="1177"/>
        <w:gridCol w:w="1020"/>
        <w:gridCol w:w="1268"/>
        <w:gridCol w:w="1367"/>
        <w:gridCol w:w="1177"/>
        <w:gridCol w:w="667"/>
      </w:tblGrid>
      <w:tr w:rsidR="00E10363" w:rsidRPr="00C25669" w14:paraId="590D9D91" w14:textId="77777777" w:rsidTr="001B7779">
        <w:trPr>
          <w:trHeight w:val="350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308D4C6B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37B9835B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62F115C5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5DD0CFE" w14:textId="77777777" w:rsidR="00E10363" w:rsidRPr="00C25669" w:rsidRDefault="00E10363" w:rsidP="001B7779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1C4851BB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1D74242A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0B9C1FB3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951" w:type="pct"/>
            <w:gridSpan w:val="2"/>
            <w:shd w:val="clear" w:color="auto" w:fill="FFFFFF"/>
            <w:vAlign w:val="center"/>
          </w:tcPr>
          <w:p w14:paraId="7F78D197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E10363" w:rsidRPr="00C25669" w14:paraId="741B3CF1" w14:textId="77777777" w:rsidTr="001B7779">
        <w:trPr>
          <w:trHeight w:val="350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7A62AC7F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368088C3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7C0B67CB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5C99D779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14EC1932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408F5DA5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57084B8C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74471412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5D9EB0D" w14:textId="77777777" w:rsidR="00E10363" w:rsidRPr="00C25669" w:rsidRDefault="00E10363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E10363" w:rsidRPr="00C25669" w14:paraId="19EB6859" w14:textId="77777777" w:rsidTr="001B7779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3FDE6FB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F32F41">
              <w:rPr>
                <w:rFonts w:eastAsia="宋体"/>
              </w:rPr>
              <w:t>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4E9307B8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R.PDSCH.2-39.2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99C0431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7159D0A5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1DA64C18" w14:textId="77777777" w:rsidR="00E10363" w:rsidRPr="00C25669" w:rsidRDefault="00E10363" w:rsidP="001B777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FR1.30-1</w:t>
            </w:r>
            <w:r>
              <w:rPr>
                <w:rFonts w:eastAsia="宋体" w:cs="Arial" w:hint="eastAsia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FC1FBD4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1FE6B5F4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0DF257C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BADE9B4" w14:textId="77777777" w:rsidR="00E10363" w:rsidRPr="00C25669" w:rsidRDefault="00E10363" w:rsidP="001B777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3.6</w:t>
            </w:r>
          </w:p>
        </w:tc>
      </w:tr>
      <w:tr w:rsidR="00E10363" w:rsidRPr="00C25669" w14:paraId="6C823423" w14:textId="77777777" w:rsidTr="001B7779">
        <w:trPr>
          <w:trHeight w:val="210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70EDC85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F32F41">
              <w:rPr>
                <w:rFonts w:eastAsia="宋体"/>
              </w:rPr>
              <w:t>-2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02ED161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R.PDSCH.2-26.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rFonts w:eastAsia="宋体"/>
              </w:rPr>
              <w:t xml:space="preserve">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F2341D7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36A1B983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16QAM, 0.48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75569959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1645E578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1280E312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593DF09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4E050A2" w14:textId="77777777" w:rsidR="00E10363" w:rsidRPr="00C25669" w:rsidRDefault="00E10363" w:rsidP="001B777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12.3</w:t>
            </w:r>
          </w:p>
        </w:tc>
      </w:tr>
      <w:tr w:rsidR="00E10363" w:rsidRPr="00C25669" w14:paraId="74520D37" w14:textId="77777777" w:rsidTr="001B7779">
        <w:trPr>
          <w:trHeight w:val="178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A170206" w14:textId="77777777" w:rsidR="00E10363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F32F41">
              <w:rPr>
                <w:rFonts w:eastAsia="宋体"/>
              </w:rPr>
              <w:t>-3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FB57BD1" w14:textId="77777777" w:rsidR="00E10363" w:rsidRPr="00C25669" w:rsidRDefault="00E10363" w:rsidP="001B7779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eastAsia="宋体"/>
              </w:rPr>
              <w:t>R.PDSCH.2-27.2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305BE063" w14:textId="77777777" w:rsidR="00E10363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 / 30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4FBBF92D" w14:textId="77777777" w:rsidR="00E10363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64QAM, </w:t>
            </w:r>
            <w:r>
              <w:rPr>
                <w:rFonts w:eastAsia="宋体" w:cs="Arial" w:hint="eastAsia"/>
              </w:rPr>
              <w:t>0.50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79530A90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1C920A4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TDLA30-10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1BF5DD77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2x1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423DE650" w14:textId="77777777" w:rsidR="00E10363" w:rsidRPr="00C25669" w:rsidRDefault="00E10363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BB971DD" w14:textId="77777777" w:rsidR="00E10363" w:rsidRDefault="00E10363" w:rsidP="001B777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16.2</w:t>
            </w:r>
          </w:p>
        </w:tc>
      </w:tr>
    </w:tbl>
    <w:p w14:paraId="0AD1E055" w14:textId="77777777" w:rsidR="00E10363" w:rsidRPr="00C25669" w:rsidRDefault="00E10363" w:rsidP="00E10363">
      <w:pPr>
        <w:rPr>
          <w:rFonts w:eastAsia="宋体"/>
          <w:lang w:eastAsia="zh-CN"/>
        </w:rPr>
      </w:pPr>
    </w:p>
    <w:p w14:paraId="76E6956A" w14:textId="5094A919" w:rsidR="004160CF" w:rsidRPr="00E70977" w:rsidRDefault="004160CF" w:rsidP="004160CF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</w:t>
      </w:r>
      <w:r>
        <w:rPr>
          <w:rFonts w:eastAsia="宋体"/>
          <w:b/>
          <w:color w:val="FF0000"/>
          <w:sz w:val="28"/>
          <w:szCs w:val="28"/>
        </w:rPr>
        <w:t xml:space="preserve"> 1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19A55625" w14:textId="0B8DCFE8" w:rsidR="004160CF" w:rsidRPr="00220A91" w:rsidRDefault="004160CF" w:rsidP="004160CF">
      <w:pPr>
        <w:rPr>
          <w:noProof/>
        </w:rPr>
      </w:pPr>
    </w:p>
    <w:p w14:paraId="768B0DEE" w14:textId="65DF9EE7" w:rsidR="00E10363" w:rsidRDefault="00E10363" w:rsidP="00E10363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</w:t>
      </w:r>
      <w:r>
        <w:rPr>
          <w:rFonts w:eastAsia="宋体"/>
          <w:b/>
          <w:color w:val="FF0000"/>
          <w:sz w:val="28"/>
          <w:szCs w:val="28"/>
        </w:rPr>
        <w:t xml:space="preserve"> 2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</w:p>
    <w:p w14:paraId="7B60AFB0" w14:textId="77777777" w:rsidR="00CF0BE4" w:rsidRPr="00C25669" w:rsidRDefault="00CF0BE4" w:rsidP="00CF0BE4">
      <w:pPr>
        <w:pStyle w:val="5"/>
      </w:pPr>
      <w:r>
        <w:t>5.2.2.2.24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</w:t>
      </w:r>
      <w:proofErr w:type="spellStart"/>
      <w:r>
        <w:t>eRedCap</w:t>
      </w:r>
      <w:proofErr w:type="spellEnd"/>
    </w:p>
    <w:p w14:paraId="4740EF9E" w14:textId="77777777" w:rsidR="00CF0BE4" w:rsidRPr="00C25669" w:rsidRDefault="00CF0BE4" w:rsidP="00CF0BE4">
      <w:pPr>
        <w:rPr>
          <w:rFonts w:eastAsia="宋体"/>
        </w:rPr>
      </w:pPr>
      <w:r w:rsidRPr="00C25669">
        <w:rPr>
          <w:rFonts w:eastAsia="宋体"/>
        </w:rPr>
        <w:t xml:space="preserve">The performance requirements are specified in </w:t>
      </w:r>
      <w:r w:rsidRPr="00C25669">
        <w:rPr>
          <w:rFonts w:eastAsia="宋体" w:hint="eastAsia"/>
          <w:lang w:eastAsia="zh-CN"/>
        </w:rPr>
        <w:t>T</w:t>
      </w:r>
      <w:r w:rsidRPr="00C25669">
        <w:rPr>
          <w:rFonts w:eastAsia="宋体"/>
        </w:rPr>
        <w:t xml:space="preserve">able </w:t>
      </w:r>
      <w:r>
        <w:rPr>
          <w:rFonts w:eastAsia="宋体"/>
        </w:rPr>
        <w:t>5.2.2.2.24</w:t>
      </w:r>
      <w:r w:rsidRPr="00C25669">
        <w:rPr>
          <w:rFonts w:eastAsia="宋体"/>
        </w:rPr>
        <w:t>-3</w:t>
      </w:r>
      <w:r>
        <w:rPr>
          <w:rFonts w:eastAsia="宋体"/>
        </w:rPr>
        <w:t>, Table 5.2.2.2.24-4</w:t>
      </w:r>
      <w:r w:rsidRPr="00C25669">
        <w:rPr>
          <w:rFonts w:eastAsia="宋体"/>
        </w:rPr>
        <w:t xml:space="preserve">, </w:t>
      </w:r>
      <w:r w:rsidRPr="00C25669">
        <w:rPr>
          <w:rFonts w:eastAsia="宋体" w:hint="eastAsia"/>
          <w:lang w:eastAsia="zh-CN"/>
        </w:rPr>
        <w:t>T</w:t>
      </w:r>
      <w:r w:rsidRPr="00C25669">
        <w:rPr>
          <w:rFonts w:eastAsia="宋体"/>
        </w:rPr>
        <w:t xml:space="preserve">able </w:t>
      </w:r>
      <w:r>
        <w:rPr>
          <w:rFonts w:eastAsia="宋体"/>
        </w:rPr>
        <w:t>5.2.2.2.24</w:t>
      </w:r>
      <w:r w:rsidRPr="00C25669">
        <w:rPr>
          <w:rFonts w:eastAsia="宋体"/>
        </w:rPr>
        <w:t>-</w:t>
      </w:r>
      <w:r>
        <w:rPr>
          <w:rFonts w:eastAsia="宋体"/>
        </w:rPr>
        <w:t>5, and Table 5.2.2.2.24-6</w:t>
      </w:r>
      <w:r w:rsidRPr="00C25669">
        <w:rPr>
          <w:rFonts w:eastAsia="宋体"/>
        </w:rPr>
        <w:t xml:space="preserve">, with the addition of test parameters in </w:t>
      </w:r>
      <w:r w:rsidRPr="00C25669">
        <w:rPr>
          <w:rFonts w:eastAsia="宋体" w:hint="eastAsia"/>
          <w:lang w:eastAsia="zh-CN"/>
        </w:rPr>
        <w:t>Table</w:t>
      </w:r>
      <w:r w:rsidRPr="00C25669">
        <w:rPr>
          <w:rFonts w:eastAsia="宋体"/>
        </w:rPr>
        <w:t xml:space="preserve"> </w:t>
      </w:r>
      <w:r>
        <w:rPr>
          <w:rFonts w:eastAsia="宋体"/>
        </w:rPr>
        <w:t>5.2.2.2.24</w:t>
      </w:r>
      <w:r w:rsidRPr="00C25669">
        <w:rPr>
          <w:rFonts w:eastAsia="宋体"/>
        </w:rPr>
        <w:t xml:space="preserve">-2 and the downlink physical channel setup according to </w:t>
      </w:r>
      <w:r w:rsidRPr="00C25669">
        <w:rPr>
          <w:rFonts w:eastAsia="宋体" w:hint="eastAsia"/>
          <w:lang w:eastAsia="zh-CN"/>
        </w:rPr>
        <w:t>Annex C.3.1</w:t>
      </w:r>
      <w:r w:rsidRPr="00C25669">
        <w:rPr>
          <w:rFonts w:eastAsia="宋体"/>
        </w:rPr>
        <w:t>.</w:t>
      </w:r>
    </w:p>
    <w:p w14:paraId="213563D5" w14:textId="77777777" w:rsidR="00CF0BE4" w:rsidRPr="00C25669" w:rsidRDefault="00CF0BE4" w:rsidP="00CF0BE4">
      <w:pPr>
        <w:rPr>
          <w:rFonts w:eastAsia="宋体"/>
          <w:lang w:eastAsia="zh-CN"/>
        </w:rPr>
      </w:pPr>
      <w:r w:rsidRPr="00C25669">
        <w:rPr>
          <w:rFonts w:eastAsia="宋体"/>
        </w:rPr>
        <w:t>The test purpose</w:t>
      </w:r>
      <w:r w:rsidRPr="00C25669">
        <w:rPr>
          <w:rFonts w:eastAsia="宋体" w:hint="eastAsia"/>
          <w:lang w:eastAsia="zh-CN"/>
        </w:rPr>
        <w:t>s</w:t>
      </w:r>
      <w:r w:rsidRPr="00C25669">
        <w:rPr>
          <w:rFonts w:eastAsia="宋体"/>
        </w:rPr>
        <w:t xml:space="preserve"> are specified in Table </w:t>
      </w:r>
      <w:r>
        <w:rPr>
          <w:rFonts w:eastAsia="宋体"/>
        </w:rPr>
        <w:t>5.2.2.2.24</w:t>
      </w:r>
      <w:r w:rsidRPr="00C25669">
        <w:rPr>
          <w:rFonts w:eastAsia="宋体"/>
        </w:rPr>
        <w:t>-1</w:t>
      </w:r>
      <w:r w:rsidRPr="00C25669">
        <w:rPr>
          <w:rFonts w:eastAsia="宋体" w:hint="eastAsia"/>
          <w:lang w:eastAsia="zh-CN"/>
        </w:rPr>
        <w:t>.</w:t>
      </w:r>
    </w:p>
    <w:p w14:paraId="18439748" w14:textId="77777777" w:rsidR="00CF0BE4" w:rsidRPr="00C25669" w:rsidRDefault="00CF0BE4" w:rsidP="00CF0BE4">
      <w:pPr>
        <w:pStyle w:val="TH"/>
      </w:pPr>
      <w:r w:rsidRPr="00C25669">
        <w:t xml:space="preserve">Table </w:t>
      </w:r>
      <w:r>
        <w:t>5.2.2.2.24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F0BE4" w:rsidRPr="00C25669" w14:paraId="22BD34BB" w14:textId="77777777" w:rsidTr="001B7779">
        <w:tc>
          <w:tcPr>
            <w:tcW w:w="4822" w:type="dxa"/>
            <w:shd w:val="clear" w:color="auto" w:fill="auto"/>
          </w:tcPr>
          <w:p w14:paraId="740F61C5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0D26C0C0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index</w:t>
            </w:r>
          </w:p>
        </w:tc>
      </w:tr>
      <w:tr w:rsidR="00CF0BE4" w:rsidRPr="00C25669" w14:paraId="757FDD90" w14:textId="77777777" w:rsidTr="001B7779">
        <w:tc>
          <w:tcPr>
            <w:tcW w:w="4822" w:type="dxa"/>
            <w:shd w:val="clear" w:color="auto" w:fill="auto"/>
          </w:tcPr>
          <w:p w14:paraId="4F9CBF80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Verify the PDSCH mapping Type A normal performance under 2 receive antenna conditions and with different channel models, MCSs </w:t>
            </w:r>
            <w:r>
              <w:rPr>
                <w:rFonts w:eastAsia="宋体"/>
              </w:rPr>
              <w:t xml:space="preserve">for </w:t>
            </w:r>
            <w:proofErr w:type="spellStart"/>
            <w:r>
              <w:rPr>
                <w:rFonts w:eastAsia="宋体"/>
              </w:rPr>
              <w:t>for</w:t>
            </w:r>
            <w:proofErr w:type="spellEnd"/>
            <w:r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eRedCap</w:t>
            </w:r>
            <w:proofErr w:type="spellEnd"/>
            <w:r>
              <w:rPr>
                <w:rFonts w:eastAsia="宋体"/>
              </w:rPr>
              <w:t xml:space="preserve"> UE </w:t>
            </w:r>
            <w:r w:rsidRPr="00287FEC">
              <w:rPr>
                <w:rFonts w:eastAsia="宋体"/>
              </w:rPr>
              <w:t>with reduced baseband bandwidth in FR1</w:t>
            </w:r>
            <w:r>
              <w:rPr>
                <w:rFonts w:eastAsia="宋体"/>
              </w:rPr>
              <w:t>.</w:t>
            </w:r>
          </w:p>
        </w:tc>
        <w:tc>
          <w:tcPr>
            <w:tcW w:w="4807" w:type="dxa"/>
            <w:shd w:val="clear" w:color="auto" w:fill="auto"/>
          </w:tcPr>
          <w:p w14:paraId="4B6B7BF9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1-1, 1-2, 2-1</w:t>
            </w:r>
          </w:p>
        </w:tc>
      </w:tr>
      <w:tr w:rsidR="00CF0BE4" w:rsidRPr="00C25669" w14:paraId="69149583" w14:textId="77777777" w:rsidTr="001B7779">
        <w:tc>
          <w:tcPr>
            <w:tcW w:w="4822" w:type="dxa"/>
            <w:shd w:val="clear" w:color="auto" w:fill="auto"/>
          </w:tcPr>
          <w:p w14:paraId="4563E2E9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Verify the PDSCH mapping Type A normal performance under 2 receive antenna conditions and with different channel models, MCSs </w:t>
            </w:r>
            <w:r>
              <w:rPr>
                <w:rFonts w:eastAsia="宋体"/>
              </w:rPr>
              <w:t xml:space="preserve">for </w:t>
            </w:r>
            <w:proofErr w:type="spellStart"/>
            <w:r>
              <w:rPr>
                <w:rFonts w:eastAsia="宋体"/>
              </w:rPr>
              <w:t>for</w:t>
            </w:r>
            <w:proofErr w:type="spellEnd"/>
            <w:r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eRedCap</w:t>
            </w:r>
            <w:proofErr w:type="spellEnd"/>
            <w:r>
              <w:rPr>
                <w:rFonts w:eastAsia="宋体"/>
              </w:rPr>
              <w:t xml:space="preserve"> UE </w:t>
            </w:r>
            <w:r w:rsidRPr="00287FEC">
              <w:rPr>
                <w:rFonts w:eastAsia="宋体"/>
              </w:rPr>
              <w:t>with</w:t>
            </w:r>
            <w:r>
              <w:rPr>
                <w:rFonts w:eastAsia="宋体"/>
              </w:rPr>
              <w:t>out</w:t>
            </w:r>
            <w:r w:rsidRPr="00287FEC">
              <w:rPr>
                <w:rFonts w:eastAsia="宋体"/>
              </w:rPr>
              <w:t xml:space="preserve"> reduced baseband bandwidth in FR1</w:t>
            </w:r>
            <w:r>
              <w:rPr>
                <w:rFonts w:eastAsia="宋体"/>
              </w:rPr>
              <w:t>.</w:t>
            </w:r>
          </w:p>
        </w:tc>
        <w:tc>
          <w:tcPr>
            <w:tcW w:w="4807" w:type="dxa"/>
            <w:shd w:val="clear" w:color="auto" w:fill="auto"/>
          </w:tcPr>
          <w:p w14:paraId="2404D964" w14:textId="77777777" w:rsidR="00CF0BE4" w:rsidRDefault="00CF0BE4" w:rsidP="001B7779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3-1, 3-2, 4-1</w:t>
            </w:r>
          </w:p>
        </w:tc>
      </w:tr>
    </w:tbl>
    <w:p w14:paraId="55B8A7AB" w14:textId="77777777" w:rsidR="00CF0BE4" w:rsidRPr="00C25669" w:rsidRDefault="00CF0BE4" w:rsidP="00CF0BE4">
      <w:pPr>
        <w:rPr>
          <w:rFonts w:eastAsia="宋体"/>
        </w:rPr>
      </w:pPr>
    </w:p>
    <w:p w14:paraId="2805263C" w14:textId="77777777" w:rsidR="00CF0BE4" w:rsidRPr="00C25669" w:rsidRDefault="00CF0BE4" w:rsidP="00CF0BE4">
      <w:pPr>
        <w:pStyle w:val="TH"/>
      </w:pPr>
      <w:r w:rsidRPr="00C25669">
        <w:lastRenderedPageBreak/>
        <w:t xml:space="preserve">Table </w:t>
      </w:r>
      <w:r>
        <w:t>5.2.2.2.24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CF0BE4" w:rsidRPr="00C25669" w14:paraId="78D4C2CE" w14:textId="77777777" w:rsidTr="001B7779">
        <w:tc>
          <w:tcPr>
            <w:tcW w:w="5467" w:type="dxa"/>
            <w:gridSpan w:val="2"/>
            <w:shd w:val="clear" w:color="auto" w:fill="auto"/>
          </w:tcPr>
          <w:p w14:paraId="6898A0D7" w14:textId="77777777" w:rsidR="00CF0BE4" w:rsidRPr="00C25669" w:rsidRDefault="00CF0BE4" w:rsidP="001B777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425F382A" w14:textId="77777777" w:rsidR="00CF0BE4" w:rsidRPr="00C25669" w:rsidRDefault="00CF0BE4" w:rsidP="001B777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59FA77DA" w14:textId="77777777" w:rsidR="00CF0BE4" w:rsidRPr="00C25669" w:rsidRDefault="00CF0BE4" w:rsidP="001B7779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CF0BE4" w:rsidRPr="00C25669" w14:paraId="206E3F97" w14:textId="77777777" w:rsidTr="001B7779">
        <w:tc>
          <w:tcPr>
            <w:tcW w:w="5467" w:type="dxa"/>
            <w:gridSpan w:val="2"/>
            <w:shd w:val="clear" w:color="auto" w:fill="auto"/>
          </w:tcPr>
          <w:p w14:paraId="15424629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2A8A46F9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15D17B27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TDD</w:t>
            </w:r>
          </w:p>
        </w:tc>
      </w:tr>
      <w:tr w:rsidR="00CF0BE4" w:rsidRPr="00C25669" w14:paraId="488218C2" w14:textId="77777777" w:rsidTr="001B7779">
        <w:tc>
          <w:tcPr>
            <w:tcW w:w="5467" w:type="dxa"/>
            <w:gridSpan w:val="2"/>
            <w:shd w:val="clear" w:color="auto" w:fill="auto"/>
          </w:tcPr>
          <w:p w14:paraId="408A5514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15EEB636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01D0F636" w14:textId="77777777" w:rsidR="00CF0BE4" w:rsidRPr="00C25669" w:rsidRDefault="00CF0BE4" w:rsidP="001B7779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CF0BE4" w:rsidRPr="00C25669" w14:paraId="67C8D4DE" w14:textId="77777777" w:rsidTr="001B7779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41FCAB96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154F738F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2410F52A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399A1949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CF0BE4" w:rsidRPr="00C25669" w14:paraId="0AF5B647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E9B3034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4294EF6A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66B19C02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46BAE526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CF0BE4" w:rsidRPr="00C25669" w14:paraId="0C968EB7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F5E829C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37C552B8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28033197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1D92320B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</w:p>
        </w:tc>
      </w:tr>
      <w:tr w:rsidR="00CF0BE4" w:rsidRPr="00C25669" w14:paraId="0E69BBFE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6EDB73C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689B277A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23465361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5BF984D5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cs="Arial"/>
              </w:rPr>
              <w:t>Reference</w:t>
            </w:r>
            <w:r w:rsidRPr="00C25669">
              <w:rPr>
                <w:rFonts w:eastAsia="宋体" w:cs="Arial" w:hint="eastAsia"/>
              </w:rPr>
              <w:t xml:space="preserve"> </w:t>
            </w:r>
            <w:r w:rsidRPr="00C25669">
              <w:rPr>
                <w:rFonts w:eastAsia="宋体" w:cs="Arial"/>
              </w:rPr>
              <w:t>channel</w:t>
            </w:r>
          </w:p>
        </w:tc>
      </w:tr>
      <w:tr w:rsidR="00CF0BE4" w:rsidRPr="00C25669" w14:paraId="6C1C1954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95DC63C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6D8A9FCB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7A213131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66692E24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CF0BE4" w:rsidRPr="00C25669" w14:paraId="0FF74B2C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D04AE32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079B5F40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6EA1DEBB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52EAACE2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CF0BE4" w:rsidRPr="00C25669" w14:paraId="28809AAA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D0B8E22" w14:textId="77777777" w:rsidR="00CF0BE4" w:rsidRPr="00C25669" w:rsidRDefault="00CF0BE4" w:rsidP="001B7779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5F587C33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60A1A62A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347079D7" w14:textId="77777777" w:rsidR="00CF0BE4" w:rsidRPr="00C25669" w:rsidRDefault="00CF0BE4" w:rsidP="001B7779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br/>
              <w:t>4 for Test</w:t>
            </w:r>
            <w:r>
              <w:rPr>
                <w:rFonts w:eastAsia="宋体"/>
                <w:lang w:eastAsia="zh-CN"/>
              </w:rPr>
              <w:t xml:space="preserve"> 1-1</w:t>
            </w:r>
          </w:p>
          <w:p w14:paraId="59FF0C1D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>2 for other tests</w:t>
            </w:r>
            <w:r w:rsidRPr="00C25669">
              <w:rPr>
                <w:rFonts w:eastAsia="宋体"/>
              </w:rPr>
              <w:br/>
            </w:r>
          </w:p>
        </w:tc>
      </w:tr>
      <w:tr w:rsidR="00CF0BE4" w:rsidRPr="00C25669" w14:paraId="4BB12089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8BA3556" w14:textId="77777777" w:rsidR="00CF0BE4" w:rsidRPr="00C25669" w:rsidRDefault="00CF0BE4" w:rsidP="001B7779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4A9D0C51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05EE64BC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259B2397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0</w:t>
            </w:r>
          </w:p>
        </w:tc>
      </w:tr>
      <w:tr w:rsidR="00CF0BE4" w:rsidRPr="00C25669" w14:paraId="466AB517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53A08F3" w14:textId="77777777" w:rsidR="00CF0BE4" w:rsidRPr="00C25669" w:rsidRDefault="00CF0BE4" w:rsidP="001B7779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7E7642AB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19E885A5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085BD799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CF0BE4" w:rsidRPr="00C25669" w14:paraId="4455A477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6B20927" w14:textId="77777777" w:rsidR="00CF0BE4" w:rsidRPr="00C25669" w:rsidRDefault="00CF0BE4" w:rsidP="001B7779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5" w:type="dxa"/>
            <w:shd w:val="clear" w:color="auto" w:fill="auto"/>
          </w:tcPr>
          <w:p w14:paraId="7715CFD1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1AD27D0A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1813A2B4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CF0BE4" w:rsidRPr="00C25669" w14:paraId="2E421493" w14:textId="77777777" w:rsidTr="001B7779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93313D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3DD4B9FE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24F00E08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28570AB2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CF0BE4" w:rsidRPr="00C25669" w14:paraId="54C6AB64" w14:textId="77777777" w:rsidTr="001B7779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381C10F0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27C2903F" w14:textId="77777777" w:rsidR="00CF0BE4" w:rsidRPr="00C25669" w:rsidRDefault="00CF0BE4" w:rsidP="001B7779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6E24782E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08237EDD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CF0BE4" w:rsidRPr="00C25669" w14:paraId="0211F2C3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4AA03A0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695A0B55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3E719F89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28021493" w14:textId="5A13B29F" w:rsidR="00CF0BE4" w:rsidRPr="00C25669" w:rsidRDefault="00CF0BE4" w:rsidP="001B7779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2 for Test</w:t>
            </w:r>
            <w:r>
              <w:rPr>
                <w:rFonts w:eastAsia="宋体"/>
                <w:lang w:eastAsia="zh-CN"/>
              </w:rPr>
              <w:t xml:space="preserve"> 1-1</w:t>
            </w:r>
            <w:ins w:id="30" w:author="Lili" w:date="2025-08-08T14:47:00Z">
              <w:r w:rsidR="00646370">
                <w:rPr>
                  <w:rFonts w:eastAsia="宋体"/>
                  <w:lang w:eastAsia="zh-CN"/>
                </w:rPr>
                <w:t>, Test 3-1</w:t>
              </w:r>
            </w:ins>
          </w:p>
          <w:p w14:paraId="72DC2204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 for other tests</w:t>
            </w:r>
          </w:p>
        </w:tc>
      </w:tr>
      <w:tr w:rsidR="00CF0BE4" w:rsidRPr="00C25669" w14:paraId="0D98272D" w14:textId="77777777" w:rsidTr="001B7779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AC755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1DDDCCF8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610CFC55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4A3926F3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CF0BE4" w:rsidRPr="00C25669" w14:paraId="0719135D" w14:textId="77777777" w:rsidTr="001B7779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2123963B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for tracking</w:t>
            </w:r>
          </w:p>
        </w:tc>
        <w:tc>
          <w:tcPr>
            <w:tcW w:w="3655" w:type="dxa"/>
            <w:shd w:val="clear" w:color="auto" w:fill="auto"/>
          </w:tcPr>
          <w:p w14:paraId="6D4727B4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First OFDM symbol in the PRB used for CSI-RS </w:t>
            </w:r>
          </w:p>
        </w:tc>
        <w:tc>
          <w:tcPr>
            <w:tcW w:w="802" w:type="dxa"/>
            <w:shd w:val="clear" w:color="auto" w:fill="auto"/>
          </w:tcPr>
          <w:p w14:paraId="5DCB0F29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521191F4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Table 5.2-1</w:t>
            </w:r>
          </w:p>
        </w:tc>
      </w:tr>
      <w:tr w:rsidR="00CF0BE4" w:rsidRPr="00C25669" w14:paraId="7F76A605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68088277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29820B77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7CFE8DD9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4C94B1D2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Table 5.2-1</w:t>
            </w:r>
          </w:p>
        </w:tc>
      </w:tr>
      <w:tr w:rsidR="00CF0BE4" w:rsidRPr="00C25669" w14:paraId="0FD5EE19" w14:textId="77777777" w:rsidTr="001B7779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5CBFAC4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7D5FE8DF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6375B1A4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352CB985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Table 5.2-1</w:t>
            </w:r>
          </w:p>
        </w:tc>
      </w:tr>
      <w:tr w:rsidR="00CF0BE4" w:rsidRPr="00C25669" w14:paraId="0D462AD8" w14:textId="77777777" w:rsidTr="001B7779">
        <w:tc>
          <w:tcPr>
            <w:tcW w:w="1812" w:type="dxa"/>
            <w:tcBorders>
              <w:top w:val="nil"/>
            </w:tcBorders>
            <w:shd w:val="clear" w:color="auto" w:fill="auto"/>
          </w:tcPr>
          <w:p w14:paraId="1D1BF333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</w:p>
        </w:tc>
        <w:tc>
          <w:tcPr>
            <w:tcW w:w="3655" w:type="dxa"/>
            <w:shd w:val="clear" w:color="auto" w:fill="auto"/>
          </w:tcPr>
          <w:p w14:paraId="544DB542" w14:textId="77777777" w:rsidR="00CF0BE4" w:rsidRPr="00C25669" w:rsidRDefault="00CF0BE4" w:rsidP="001B7779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Frequency Occupation</w:t>
            </w:r>
          </w:p>
        </w:tc>
        <w:tc>
          <w:tcPr>
            <w:tcW w:w="802" w:type="dxa"/>
            <w:shd w:val="clear" w:color="auto" w:fill="auto"/>
          </w:tcPr>
          <w:p w14:paraId="442F74A0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shd w:val="clear" w:color="auto" w:fill="auto"/>
          </w:tcPr>
          <w:p w14:paraId="6B99FB2F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Table 5.2-1</w:t>
            </w:r>
          </w:p>
        </w:tc>
      </w:tr>
      <w:tr w:rsidR="00CF0BE4" w:rsidRPr="00C25669" w14:paraId="21C50D61" w14:textId="77777777" w:rsidTr="001B777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6622E" w14:textId="77777777" w:rsidR="00CF0BE4" w:rsidRPr="00C25669" w:rsidRDefault="00CF0BE4" w:rsidP="001B7779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6404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6B71C" w14:textId="77777777" w:rsidR="00CF0BE4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8</w:t>
            </w:r>
          </w:p>
          <w:p w14:paraId="7A5B75D9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</w:tr>
      <w:tr w:rsidR="00CF0BE4" w:rsidRPr="00C25669" w14:paraId="221A9D69" w14:textId="77777777" w:rsidTr="001B777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F0C58" w14:textId="77777777" w:rsidR="00CF0BE4" w:rsidRPr="00C25669" w:rsidRDefault="00CF0BE4" w:rsidP="001B7779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5819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7F8B" w14:textId="77777777" w:rsidR="00CF0BE4" w:rsidRPr="00C25669" w:rsidRDefault="00CF0BE4" w:rsidP="001B7779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 xml:space="preserve">Specific to each </w:t>
            </w:r>
            <w:r w:rsidRPr="00C25669">
              <w:rPr>
                <w:rFonts w:eastAsia="宋体" w:hint="eastAsia"/>
                <w:lang w:eastAsia="zh-CN"/>
              </w:rPr>
              <w:t>TDD</w:t>
            </w:r>
            <w:r w:rsidRPr="00C25669">
              <w:rPr>
                <w:rFonts w:eastAsia="宋体"/>
              </w:rPr>
              <w:t xml:space="preserve"> UL-DL pattern</w:t>
            </w:r>
            <w:r w:rsidRPr="00C25669">
              <w:rPr>
                <w:rFonts w:eastAsia="宋体" w:hint="eastAsia"/>
                <w:lang w:eastAsia="zh-CN"/>
              </w:rPr>
              <w:t xml:space="preserve"> and as defined in Annex A.1.2</w:t>
            </w:r>
          </w:p>
        </w:tc>
      </w:tr>
    </w:tbl>
    <w:p w14:paraId="72159B89" w14:textId="77777777" w:rsidR="00CF0BE4" w:rsidRPr="00C25669" w:rsidRDefault="00CF0BE4" w:rsidP="00CF0BE4">
      <w:pPr>
        <w:rPr>
          <w:rFonts w:eastAsia="宋体"/>
        </w:rPr>
      </w:pPr>
    </w:p>
    <w:p w14:paraId="41FCD82C" w14:textId="77777777" w:rsidR="00CF0BE4" w:rsidRPr="00C25669" w:rsidRDefault="00CF0BE4" w:rsidP="00CF0BE4">
      <w:pPr>
        <w:pStyle w:val="TH"/>
      </w:pPr>
      <w:r w:rsidRPr="00C25669">
        <w:t xml:space="preserve">Table </w:t>
      </w:r>
      <w:r>
        <w:t>5.2.2.2.24</w:t>
      </w:r>
      <w:r w:rsidRPr="00C25669">
        <w:t>-3: Minimum performance for Rank 1</w:t>
      </w:r>
      <w:r>
        <w:t xml:space="preserve"> with </w:t>
      </w:r>
      <w:r w:rsidRPr="00287FEC">
        <w:rPr>
          <w:rFonts w:eastAsia="宋体"/>
        </w:rPr>
        <w:t>reduced baseband bandwidth</w:t>
      </w:r>
      <w:r>
        <w:rPr>
          <w:rFonts w:eastAsia="宋体"/>
        </w:rPr>
        <w:t>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238"/>
        <w:gridCol w:w="1137"/>
        <w:gridCol w:w="1177"/>
        <w:gridCol w:w="1020"/>
        <w:gridCol w:w="1268"/>
        <w:gridCol w:w="1367"/>
        <w:gridCol w:w="1177"/>
        <w:gridCol w:w="663"/>
      </w:tblGrid>
      <w:tr w:rsidR="00CF0BE4" w:rsidRPr="00C25669" w14:paraId="0D2A1492" w14:textId="77777777" w:rsidTr="001B7779">
        <w:trPr>
          <w:trHeight w:val="350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1BFDDE23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753FA97F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2656639A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B37C52A" w14:textId="77777777" w:rsidR="00CF0BE4" w:rsidRPr="00C25669" w:rsidRDefault="00CF0BE4" w:rsidP="001B7779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0593BB45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0F8405D5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56E085F5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7E7FF013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CF0BE4" w:rsidRPr="00C25669" w14:paraId="47529A01" w14:textId="77777777" w:rsidTr="001B7779">
        <w:trPr>
          <w:trHeight w:val="350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2263EEB2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6EC8EB58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CF97027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78505245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3C71138F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59081D67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275CEB0F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32B274D8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03394682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CF0BE4" w:rsidRPr="00C25669" w14:paraId="73537C73" w14:textId="77777777" w:rsidTr="001B7779">
        <w:trPr>
          <w:trHeight w:val="178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46EAFBB8" w14:textId="77777777" w:rsidR="00CF0BE4" w:rsidRDefault="00CF0BE4" w:rsidP="001B7779">
            <w:pPr>
              <w:pStyle w:val="TAC"/>
              <w:rPr>
                <w:rFonts w:eastAsia="宋体"/>
              </w:rPr>
            </w:pPr>
            <w:r w:rsidRPr="00A92B73">
              <w:rPr>
                <w:rFonts w:eastAsia="宋体"/>
              </w:rPr>
              <w:t>1-1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3FC7AD24" w14:textId="77777777" w:rsidR="00CF0BE4" w:rsidRPr="00C25669" w:rsidRDefault="00CF0BE4" w:rsidP="001B7779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eastAsia="宋体"/>
              </w:rPr>
              <w:t>R.PDSCH.2-39.1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A4A1C1C" w14:textId="77777777" w:rsidR="00CF0BE4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38255CCD" w14:textId="77777777" w:rsidR="00CF0BE4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0C65FD44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FR1.30-1</w:t>
            </w:r>
            <w:r>
              <w:rPr>
                <w:rFonts w:eastAsia="宋体" w:cs="Arial" w:hint="eastAsia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3FB1D68C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24807F38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09D5052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5E1F56D8" w14:textId="77777777" w:rsidR="00CF0BE4" w:rsidRDefault="00CF0BE4" w:rsidP="001B777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0.7</w:t>
            </w:r>
          </w:p>
        </w:tc>
      </w:tr>
      <w:tr w:rsidR="00CF0BE4" w:rsidRPr="00C25669" w14:paraId="2989309D" w14:textId="77777777" w:rsidTr="001B7779">
        <w:trPr>
          <w:trHeight w:val="178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64DA3BC4" w14:textId="77777777" w:rsidR="00CF0BE4" w:rsidRDefault="00CF0BE4" w:rsidP="001B7779">
            <w:pPr>
              <w:pStyle w:val="TAC"/>
              <w:rPr>
                <w:rFonts w:eastAsia="宋体"/>
              </w:rPr>
            </w:pPr>
            <w:r w:rsidRPr="00A92B73">
              <w:rPr>
                <w:rFonts w:eastAsia="宋体"/>
              </w:rPr>
              <w:t>1-</w:t>
            </w:r>
            <w:r>
              <w:rPr>
                <w:rFonts w:eastAsia="宋体"/>
              </w:rPr>
              <w:t>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2333AEF0" w14:textId="77777777" w:rsidR="00CF0BE4" w:rsidRPr="00C25669" w:rsidRDefault="00CF0BE4" w:rsidP="001B7779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eastAsia="宋体"/>
              </w:rPr>
              <w:t>R.PDSCH.2-26.3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0CAF3C6" w14:textId="77777777" w:rsidR="00CF0BE4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54F6AA73" w14:textId="77777777" w:rsidR="00CF0BE4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16QAM, 0.48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15F5EE79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16CA52A1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6AD0A694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61936F87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702A804E" w14:textId="77777777" w:rsidR="00CF0BE4" w:rsidRDefault="00CF0BE4" w:rsidP="001B777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8.5</w:t>
            </w:r>
          </w:p>
        </w:tc>
      </w:tr>
    </w:tbl>
    <w:p w14:paraId="0F1ACFAE" w14:textId="77777777" w:rsidR="00CF0BE4" w:rsidRPr="003F40A7" w:rsidRDefault="00CF0BE4" w:rsidP="00CF0BE4"/>
    <w:p w14:paraId="129DF51F" w14:textId="77777777" w:rsidR="00CF0BE4" w:rsidRPr="003F40A7" w:rsidRDefault="00CF0BE4" w:rsidP="00CF0BE4">
      <w:pPr>
        <w:pStyle w:val="TH"/>
      </w:pPr>
      <w:r w:rsidRPr="003F40A7">
        <w:t xml:space="preserve">Table </w:t>
      </w:r>
      <w:r>
        <w:t>5.2.2.2.24</w:t>
      </w:r>
      <w:r w:rsidRPr="003F40A7">
        <w:t xml:space="preserve">-4: Minimum performance for Rank 2 with </w:t>
      </w:r>
      <w:r w:rsidRPr="003F40A7">
        <w:rPr>
          <w:rFonts w:eastAsia="宋体"/>
        </w:rPr>
        <w:t>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890"/>
        <w:gridCol w:w="1269"/>
        <w:gridCol w:w="1368"/>
        <w:gridCol w:w="1178"/>
        <w:gridCol w:w="812"/>
      </w:tblGrid>
      <w:tr w:rsidR="00CF0BE4" w:rsidRPr="00C25669" w14:paraId="34B4E67C" w14:textId="77777777" w:rsidTr="001B7779">
        <w:trPr>
          <w:trHeight w:val="347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50D14E7F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08BD4CBC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61357FAB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5C6FA5E0" w14:textId="77777777" w:rsidR="00CF0BE4" w:rsidRPr="00C25669" w:rsidRDefault="00CF0BE4" w:rsidP="001B7779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458" w:type="pct"/>
            <w:vMerge w:val="restart"/>
            <w:shd w:val="clear" w:color="auto" w:fill="FFFFFF"/>
            <w:vAlign w:val="center"/>
          </w:tcPr>
          <w:p w14:paraId="423B6BA6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7C9DA102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4636C489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024" w:type="pct"/>
            <w:gridSpan w:val="2"/>
            <w:shd w:val="clear" w:color="auto" w:fill="FFFFFF"/>
            <w:vAlign w:val="center"/>
          </w:tcPr>
          <w:p w14:paraId="3E1E8A85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CF0BE4" w:rsidRPr="00C25669" w14:paraId="6B7229E6" w14:textId="77777777" w:rsidTr="001B7779">
        <w:trPr>
          <w:trHeight w:val="347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1AFAF88B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291DA9A4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7201B471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46745846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458" w:type="pct"/>
            <w:vMerge/>
            <w:shd w:val="clear" w:color="auto" w:fill="FFFFFF"/>
          </w:tcPr>
          <w:p w14:paraId="786B4DC4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47935E53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B967562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6222BA2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77F0C994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CF0BE4" w:rsidRPr="00C25669" w14:paraId="1577DB58" w14:textId="77777777" w:rsidTr="001B7779">
        <w:trPr>
          <w:trHeight w:val="175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5BE5591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2-</w:t>
            </w:r>
            <w:r>
              <w:rPr>
                <w:rFonts w:eastAsia="宋体"/>
              </w:rPr>
              <w:t>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41E55CA4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9F286F">
              <w:rPr>
                <w:rFonts w:eastAsia="宋体"/>
              </w:rPr>
              <w:t>R.PDSCH.2-27.</w:t>
            </w:r>
            <w:r>
              <w:rPr>
                <w:rFonts w:eastAsia="宋体"/>
              </w:rPr>
              <w:t>3</w:t>
            </w:r>
            <w:r w:rsidRPr="009F286F">
              <w:rPr>
                <w:rFonts w:eastAsia="宋体"/>
              </w:rPr>
              <w:t xml:space="preserve">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171FC590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C25669">
              <w:rPr>
                <w:rFonts w:eastAsia="宋体"/>
              </w:rPr>
              <w:t>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8EAF1D1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64QAM, </w:t>
            </w:r>
            <w:r w:rsidRPr="00C25669">
              <w:rPr>
                <w:rFonts w:eastAsia="宋体" w:hint="eastAsia"/>
                <w:lang w:eastAsia="zh-CN"/>
              </w:rPr>
              <w:t>0.50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284BA3DD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78DA0CF4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02FEB45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9618F02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1EB80A82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19.1</w:t>
            </w:r>
          </w:p>
        </w:tc>
      </w:tr>
    </w:tbl>
    <w:p w14:paraId="322688B3" w14:textId="77777777" w:rsidR="00CF0BE4" w:rsidRPr="003F40A7" w:rsidRDefault="00CF0BE4" w:rsidP="00CF0BE4"/>
    <w:p w14:paraId="0B570AAE" w14:textId="77777777" w:rsidR="00CF0BE4" w:rsidRPr="003F40A7" w:rsidRDefault="00CF0BE4" w:rsidP="00CF0BE4">
      <w:pPr>
        <w:pStyle w:val="TH"/>
      </w:pPr>
      <w:r w:rsidRPr="003F40A7">
        <w:lastRenderedPageBreak/>
        <w:t xml:space="preserve">Table </w:t>
      </w:r>
      <w:r>
        <w:t>5.2.2.2.24</w:t>
      </w:r>
      <w:r w:rsidRPr="003F40A7">
        <w:t xml:space="preserve">-5: Minimum performance for Rank 1 without </w:t>
      </w:r>
      <w:r w:rsidRPr="003F40A7">
        <w:rPr>
          <w:rFonts w:eastAsia="宋体"/>
        </w:rPr>
        <w:t>reduced baseband bandwidth.</w:t>
      </w:r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238"/>
        <w:gridCol w:w="1137"/>
        <w:gridCol w:w="1177"/>
        <w:gridCol w:w="1020"/>
        <w:gridCol w:w="1268"/>
        <w:gridCol w:w="1367"/>
        <w:gridCol w:w="1177"/>
        <w:gridCol w:w="663"/>
      </w:tblGrid>
      <w:tr w:rsidR="00CF0BE4" w:rsidRPr="00C25669" w14:paraId="5FED8BC9" w14:textId="77777777" w:rsidTr="001B7779">
        <w:trPr>
          <w:trHeight w:val="350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25416BE9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59D5940C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719D785B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411F3FC2" w14:textId="77777777" w:rsidR="00CF0BE4" w:rsidRPr="00C25669" w:rsidRDefault="00CF0BE4" w:rsidP="001B7779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526" w:type="pct"/>
            <w:vMerge w:val="restart"/>
            <w:shd w:val="clear" w:color="auto" w:fill="FFFFFF"/>
            <w:vAlign w:val="center"/>
          </w:tcPr>
          <w:p w14:paraId="66DDC353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649B3CCA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5" w:type="pct"/>
            <w:vMerge w:val="restart"/>
            <w:shd w:val="clear" w:color="auto" w:fill="FFFFFF"/>
            <w:vAlign w:val="center"/>
          </w:tcPr>
          <w:p w14:paraId="3277F1F7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949" w:type="pct"/>
            <w:gridSpan w:val="2"/>
            <w:shd w:val="clear" w:color="auto" w:fill="FFFFFF"/>
            <w:vAlign w:val="center"/>
          </w:tcPr>
          <w:p w14:paraId="3E8A6FBD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CF0BE4" w:rsidRPr="00C25669" w14:paraId="44FF359F" w14:textId="77777777" w:rsidTr="001B7779">
        <w:trPr>
          <w:trHeight w:val="350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37188DF7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440AFE71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74D01A5A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07" w:type="pct"/>
            <w:vMerge/>
            <w:shd w:val="clear" w:color="auto" w:fill="FFFFFF"/>
          </w:tcPr>
          <w:p w14:paraId="6E8FDEB6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526" w:type="pct"/>
            <w:vMerge/>
            <w:shd w:val="clear" w:color="auto" w:fill="FFFFFF"/>
          </w:tcPr>
          <w:p w14:paraId="205FDB3D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186A7506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705" w:type="pct"/>
            <w:vMerge/>
            <w:shd w:val="clear" w:color="auto" w:fill="FFFFFF"/>
            <w:vAlign w:val="center"/>
          </w:tcPr>
          <w:p w14:paraId="4718340E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14:paraId="0691E4DE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2605BBB7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CF0BE4" w:rsidRPr="00C25669" w14:paraId="4C6A637F" w14:textId="77777777" w:rsidTr="001B7779">
        <w:trPr>
          <w:trHeight w:val="178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0DB8DBF2" w14:textId="77777777" w:rsidR="00CF0BE4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  <w:r w:rsidRPr="00A92B73">
              <w:rPr>
                <w:rFonts w:eastAsia="宋体"/>
              </w:rPr>
              <w:t>-1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07DA9BD3" w14:textId="77777777" w:rsidR="00CF0BE4" w:rsidRPr="00C25669" w:rsidRDefault="00CF0BE4" w:rsidP="001B7779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eastAsia="宋体"/>
              </w:rPr>
              <w:t>R.PDSCH.2-39.2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8989703" w14:textId="77777777" w:rsidR="00CF0BE4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40E6321F" w14:textId="77777777" w:rsidR="00CF0BE4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QPSK, 0.30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5A1D958B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FR1.30-1</w:t>
            </w:r>
            <w:r>
              <w:rPr>
                <w:rFonts w:eastAsia="宋体" w:cs="Arial" w:hint="eastAsia"/>
              </w:rPr>
              <w:t>A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3BFEDDDF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TDLB100-400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3B928ED3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007E1431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7FD93F9D" w14:textId="77777777" w:rsidR="00CF0BE4" w:rsidRDefault="00CF0BE4" w:rsidP="001B777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0.4</w:t>
            </w:r>
          </w:p>
        </w:tc>
      </w:tr>
      <w:tr w:rsidR="00CF0BE4" w:rsidRPr="00C25669" w14:paraId="42A991D4" w14:textId="77777777" w:rsidTr="001B7779">
        <w:trPr>
          <w:trHeight w:val="178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2877CF16" w14:textId="77777777" w:rsidR="00CF0BE4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</w:t>
            </w:r>
            <w:r w:rsidRPr="00A92B73">
              <w:rPr>
                <w:rFonts w:eastAsia="宋体"/>
              </w:rPr>
              <w:t>-</w:t>
            </w:r>
            <w:r>
              <w:rPr>
                <w:rFonts w:eastAsia="宋体"/>
              </w:rPr>
              <w:t>2</w:t>
            </w:r>
          </w:p>
        </w:tc>
        <w:tc>
          <w:tcPr>
            <w:tcW w:w="638" w:type="pct"/>
            <w:shd w:val="clear" w:color="auto" w:fill="FFFFFF"/>
            <w:vAlign w:val="center"/>
          </w:tcPr>
          <w:p w14:paraId="17505191" w14:textId="77777777" w:rsidR="00CF0BE4" w:rsidRPr="00C25669" w:rsidRDefault="00CF0BE4" w:rsidP="001B7779">
            <w:pPr>
              <w:pStyle w:val="TAC"/>
              <w:rPr>
                <w:rFonts w:eastAsia="宋体" w:cs="Arial"/>
                <w:szCs w:val="18"/>
              </w:rPr>
            </w:pPr>
            <w:r>
              <w:rPr>
                <w:rFonts w:eastAsia="宋体"/>
              </w:rPr>
              <w:t>R.PDSCH.2-26.4 TDD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F55E198" w14:textId="77777777" w:rsidR="00CF0BE4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20 / 30</w:t>
            </w:r>
          </w:p>
        </w:tc>
        <w:tc>
          <w:tcPr>
            <w:tcW w:w="607" w:type="pct"/>
            <w:shd w:val="clear" w:color="auto" w:fill="FFFFFF"/>
          </w:tcPr>
          <w:p w14:paraId="1CBC6DB8" w14:textId="77777777" w:rsidR="00CF0BE4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16QAM, 0.48</w:t>
            </w:r>
          </w:p>
        </w:tc>
        <w:tc>
          <w:tcPr>
            <w:tcW w:w="526" w:type="pct"/>
            <w:shd w:val="clear" w:color="auto" w:fill="FFFFFF"/>
            <w:vAlign w:val="center"/>
          </w:tcPr>
          <w:p w14:paraId="03C9FC19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FR1.30-1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6D8ECCC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TDLC300-100</w:t>
            </w:r>
          </w:p>
        </w:tc>
        <w:tc>
          <w:tcPr>
            <w:tcW w:w="705" w:type="pct"/>
            <w:shd w:val="clear" w:color="auto" w:fill="FFFFFF"/>
            <w:vAlign w:val="center"/>
          </w:tcPr>
          <w:p w14:paraId="7B014445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2x2, ULA Low</w:t>
            </w:r>
          </w:p>
        </w:tc>
        <w:tc>
          <w:tcPr>
            <w:tcW w:w="607" w:type="pct"/>
            <w:shd w:val="clear" w:color="auto" w:fill="FFFFFF"/>
            <w:vAlign w:val="center"/>
          </w:tcPr>
          <w:p w14:paraId="7AA4F623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342" w:type="pct"/>
            <w:shd w:val="clear" w:color="auto" w:fill="FFFFFF"/>
            <w:vAlign w:val="center"/>
          </w:tcPr>
          <w:p w14:paraId="25838C49" w14:textId="77777777" w:rsidR="00CF0BE4" w:rsidRDefault="00CF0BE4" w:rsidP="001B7779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8.2</w:t>
            </w:r>
          </w:p>
        </w:tc>
      </w:tr>
    </w:tbl>
    <w:p w14:paraId="7E4C4C87" w14:textId="77777777" w:rsidR="00CF0BE4" w:rsidRPr="003F40A7" w:rsidRDefault="00CF0BE4" w:rsidP="00CF0BE4"/>
    <w:p w14:paraId="5020C111" w14:textId="77777777" w:rsidR="00CF0BE4" w:rsidRPr="003F40A7" w:rsidRDefault="00CF0BE4" w:rsidP="00CF0BE4">
      <w:pPr>
        <w:pStyle w:val="TH"/>
      </w:pPr>
      <w:r w:rsidRPr="003F40A7">
        <w:t xml:space="preserve">Table </w:t>
      </w:r>
      <w:r>
        <w:t>5.2.2.2.24</w:t>
      </w:r>
      <w:r w:rsidRPr="003F40A7">
        <w:t xml:space="preserve">-6: Minimum performance for Rank 2 without </w:t>
      </w:r>
      <w:r w:rsidRPr="003F40A7">
        <w:rPr>
          <w:rFonts w:eastAsia="宋体"/>
        </w:rPr>
        <w:t>reduced baseband bandwidth.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8"/>
        <w:gridCol w:w="1137"/>
        <w:gridCol w:w="1178"/>
        <w:gridCol w:w="890"/>
        <w:gridCol w:w="1269"/>
        <w:gridCol w:w="1368"/>
        <w:gridCol w:w="1178"/>
        <w:gridCol w:w="812"/>
      </w:tblGrid>
      <w:tr w:rsidR="00CF0BE4" w:rsidRPr="00C25669" w14:paraId="26224F84" w14:textId="77777777" w:rsidTr="001B7779">
        <w:trPr>
          <w:trHeight w:val="347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139B83EB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Test num.</w:t>
            </w:r>
          </w:p>
        </w:tc>
        <w:tc>
          <w:tcPr>
            <w:tcW w:w="637" w:type="pct"/>
            <w:vMerge w:val="restart"/>
            <w:shd w:val="clear" w:color="auto" w:fill="FFFFFF"/>
            <w:vAlign w:val="center"/>
          </w:tcPr>
          <w:p w14:paraId="50208093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</w:t>
            </w:r>
            <w:r w:rsidRPr="00C25669">
              <w:rPr>
                <w:rFonts w:eastAsia="宋体" w:hint="eastAsia"/>
              </w:rPr>
              <w:t xml:space="preserve"> </w:t>
            </w:r>
            <w:r w:rsidRPr="00C25669">
              <w:rPr>
                <w:rFonts w:eastAsia="宋体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09F155B5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Bandwidth (MHz) / Subcarrier spacing 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0A71AD1D" w14:textId="77777777" w:rsidR="00CF0BE4" w:rsidRPr="00C25669" w:rsidRDefault="00CF0BE4" w:rsidP="001B7779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Modulation format</w:t>
            </w:r>
            <w:r w:rsidRPr="00C25669">
              <w:rPr>
                <w:rFonts w:eastAsia="宋体" w:hint="eastAsia"/>
                <w:lang w:eastAsia="zh-CN"/>
              </w:rPr>
              <w:t xml:space="preserve"> and code rate</w:t>
            </w:r>
          </w:p>
        </w:tc>
        <w:tc>
          <w:tcPr>
            <w:tcW w:w="458" w:type="pct"/>
            <w:vMerge w:val="restart"/>
            <w:shd w:val="clear" w:color="auto" w:fill="FFFFFF"/>
            <w:vAlign w:val="center"/>
          </w:tcPr>
          <w:p w14:paraId="460AF964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TDD UL-DL pattern</w:t>
            </w:r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2E0E5296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Propagation condition</w:t>
            </w:r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7683157D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Correlation matrix and antenna configuration</w:t>
            </w:r>
          </w:p>
        </w:tc>
        <w:tc>
          <w:tcPr>
            <w:tcW w:w="1024" w:type="pct"/>
            <w:gridSpan w:val="2"/>
            <w:shd w:val="clear" w:color="auto" w:fill="FFFFFF"/>
            <w:vAlign w:val="center"/>
          </w:tcPr>
          <w:p w14:paraId="1DDC43D0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Reference value</w:t>
            </w:r>
          </w:p>
        </w:tc>
      </w:tr>
      <w:tr w:rsidR="00CF0BE4" w:rsidRPr="00C25669" w14:paraId="71134F22" w14:textId="77777777" w:rsidTr="001B7779">
        <w:trPr>
          <w:trHeight w:val="347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0D514356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37" w:type="pct"/>
            <w:vMerge/>
            <w:shd w:val="clear" w:color="auto" w:fill="FFFFFF"/>
            <w:vAlign w:val="center"/>
          </w:tcPr>
          <w:p w14:paraId="0190FF8E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32A89EBD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09DE7C53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458" w:type="pct"/>
            <w:vMerge/>
            <w:shd w:val="clear" w:color="auto" w:fill="FFFFFF"/>
          </w:tcPr>
          <w:p w14:paraId="37543BF4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358CDFE3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7875DA55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C45EB09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Fraction of maximum throughput (%)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0156915D" w14:textId="77777777" w:rsidR="00CF0BE4" w:rsidRPr="00C25669" w:rsidRDefault="00CF0BE4" w:rsidP="001B7779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SNR (dB)</w:t>
            </w:r>
          </w:p>
        </w:tc>
      </w:tr>
      <w:tr w:rsidR="00CF0BE4" w:rsidRPr="00C25669" w14:paraId="13C3BB0B" w14:textId="77777777" w:rsidTr="001B7779">
        <w:trPr>
          <w:trHeight w:val="175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CCFCDF5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  <w:r w:rsidRPr="00C25669">
              <w:rPr>
                <w:rFonts w:eastAsia="宋体"/>
              </w:rPr>
              <w:t>-</w:t>
            </w:r>
            <w:r>
              <w:rPr>
                <w:rFonts w:eastAsia="宋体"/>
              </w:rPr>
              <w:t>1</w:t>
            </w:r>
          </w:p>
        </w:tc>
        <w:tc>
          <w:tcPr>
            <w:tcW w:w="637" w:type="pct"/>
            <w:shd w:val="clear" w:color="auto" w:fill="FFFFFF"/>
            <w:vAlign w:val="center"/>
          </w:tcPr>
          <w:p w14:paraId="1B1CDFBC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9F286F">
              <w:rPr>
                <w:rFonts w:eastAsia="宋体"/>
              </w:rPr>
              <w:t>R.PDSCH.2-27.</w:t>
            </w:r>
            <w:r>
              <w:rPr>
                <w:rFonts w:eastAsia="宋体"/>
              </w:rPr>
              <w:t>3</w:t>
            </w:r>
            <w:r w:rsidRPr="009F286F">
              <w:rPr>
                <w:rFonts w:eastAsia="宋体"/>
              </w:rPr>
              <w:t xml:space="preserve"> TDD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3DBFFDD2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</w:t>
            </w:r>
            <w:r w:rsidRPr="00C25669">
              <w:rPr>
                <w:rFonts w:eastAsia="宋体"/>
              </w:rPr>
              <w:t>0 / 30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97948EB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64QAM, </w:t>
            </w:r>
            <w:r w:rsidRPr="00C25669">
              <w:rPr>
                <w:rFonts w:eastAsia="宋体" w:hint="eastAsia"/>
                <w:lang w:eastAsia="zh-CN"/>
              </w:rPr>
              <w:t>0.50</w:t>
            </w:r>
          </w:p>
        </w:tc>
        <w:tc>
          <w:tcPr>
            <w:tcW w:w="458" w:type="pct"/>
            <w:shd w:val="clear" w:color="auto" w:fill="FFFFFF"/>
            <w:vAlign w:val="center"/>
          </w:tcPr>
          <w:p w14:paraId="0CEF1ADE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FR1.30-1</w:t>
            </w:r>
          </w:p>
        </w:tc>
        <w:tc>
          <w:tcPr>
            <w:tcW w:w="653" w:type="pct"/>
            <w:shd w:val="clear" w:color="auto" w:fill="FFFFFF"/>
            <w:vAlign w:val="center"/>
          </w:tcPr>
          <w:p w14:paraId="4BE672AA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TDLA30-10</w:t>
            </w:r>
          </w:p>
        </w:tc>
        <w:tc>
          <w:tcPr>
            <w:tcW w:w="704" w:type="pct"/>
            <w:shd w:val="clear" w:color="auto" w:fill="FFFFFF"/>
            <w:vAlign w:val="center"/>
          </w:tcPr>
          <w:p w14:paraId="62C9D08D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2x2, ULA Low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352A788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70</w:t>
            </w:r>
          </w:p>
        </w:tc>
        <w:tc>
          <w:tcPr>
            <w:tcW w:w="418" w:type="pct"/>
            <w:shd w:val="clear" w:color="auto" w:fill="FFFFFF"/>
            <w:vAlign w:val="center"/>
          </w:tcPr>
          <w:p w14:paraId="44F20557" w14:textId="77777777" w:rsidR="00CF0BE4" w:rsidRPr="00C25669" w:rsidRDefault="00CF0BE4" w:rsidP="001B7779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19.1</w:t>
            </w:r>
          </w:p>
        </w:tc>
      </w:tr>
    </w:tbl>
    <w:p w14:paraId="56EB3FB4" w14:textId="77777777" w:rsidR="00CF0BE4" w:rsidRPr="003C6D43" w:rsidRDefault="00CF0BE4" w:rsidP="00CF0BE4"/>
    <w:p w14:paraId="2F704FE5" w14:textId="7DEC25E7" w:rsidR="00E10363" w:rsidRPr="00220A91" w:rsidRDefault="00E10363" w:rsidP="00236A43">
      <w:pPr>
        <w:rPr>
          <w:rFonts w:eastAsia="宋体"/>
          <w:b/>
          <w:color w:val="FF0000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</w:t>
      </w:r>
      <w:r>
        <w:rPr>
          <w:rFonts w:eastAsia="宋体"/>
          <w:b/>
          <w:color w:val="FF0000"/>
          <w:sz w:val="28"/>
          <w:szCs w:val="28"/>
        </w:rPr>
        <w:t xml:space="preserve"> 2</w:t>
      </w:r>
      <w:r w:rsidRPr="00E70977">
        <w:rPr>
          <w:rFonts w:eastAsia="宋体"/>
          <w:b/>
          <w:color w:val="FF0000"/>
          <w:sz w:val="28"/>
          <w:szCs w:val="28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sectPr w:rsidR="00E10363" w:rsidRPr="00220A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7C2A3" w14:textId="77777777" w:rsidR="000825B2" w:rsidRDefault="000825B2">
      <w:r>
        <w:separator/>
      </w:r>
    </w:p>
  </w:endnote>
  <w:endnote w:type="continuationSeparator" w:id="0">
    <w:p w14:paraId="412AA224" w14:textId="77777777" w:rsidR="000825B2" w:rsidRDefault="00082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6632E" w14:textId="77777777" w:rsidR="000825B2" w:rsidRDefault="000825B2">
      <w:r>
        <w:separator/>
      </w:r>
    </w:p>
  </w:footnote>
  <w:footnote w:type="continuationSeparator" w:id="0">
    <w:p w14:paraId="0BBCFE9E" w14:textId="77777777" w:rsidR="000825B2" w:rsidRDefault="00082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270E18" w:rsidRDefault="00270E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270E18" w:rsidRDefault="00270E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270E18" w:rsidRDefault="00270E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li">
    <w15:presenceInfo w15:providerId="None" w15:userId="L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013B2"/>
    <w:rsid w:val="00011BB3"/>
    <w:rsid w:val="0001356E"/>
    <w:rsid w:val="00014DD0"/>
    <w:rsid w:val="00015FEB"/>
    <w:rsid w:val="00022E4A"/>
    <w:rsid w:val="00032F40"/>
    <w:rsid w:val="00044AEC"/>
    <w:rsid w:val="00056B90"/>
    <w:rsid w:val="00067AD3"/>
    <w:rsid w:val="00076540"/>
    <w:rsid w:val="000825B2"/>
    <w:rsid w:val="00084292"/>
    <w:rsid w:val="00095B5D"/>
    <w:rsid w:val="00096B40"/>
    <w:rsid w:val="00096BA8"/>
    <w:rsid w:val="000A6394"/>
    <w:rsid w:val="000B2174"/>
    <w:rsid w:val="000B3CE8"/>
    <w:rsid w:val="000B41BF"/>
    <w:rsid w:val="000B727E"/>
    <w:rsid w:val="000B7A0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E0BF5"/>
    <w:rsid w:val="000E6C4F"/>
    <w:rsid w:val="000F13BF"/>
    <w:rsid w:val="000F28A2"/>
    <w:rsid w:val="0010166E"/>
    <w:rsid w:val="0012294D"/>
    <w:rsid w:val="00133FEE"/>
    <w:rsid w:val="00134F9A"/>
    <w:rsid w:val="00134F9E"/>
    <w:rsid w:val="0014201B"/>
    <w:rsid w:val="00145D43"/>
    <w:rsid w:val="00146864"/>
    <w:rsid w:val="0015124E"/>
    <w:rsid w:val="00153153"/>
    <w:rsid w:val="001553CA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30F"/>
    <w:rsid w:val="001B7A65"/>
    <w:rsid w:val="001C6CDF"/>
    <w:rsid w:val="001D01EF"/>
    <w:rsid w:val="001D1E1B"/>
    <w:rsid w:val="001E41F3"/>
    <w:rsid w:val="001E4EE2"/>
    <w:rsid w:val="001F12FC"/>
    <w:rsid w:val="001F1CA3"/>
    <w:rsid w:val="001F1FEF"/>
    <w:rsid w:val="002109A1"/>
    <w:rsid w:val="00210CED"/>
    <w:rsid w:val="00214001"/>
    <w:rsid w:val="0021422E"/>
    <w:rsid w:val="00220A91"/>
    <w:rsid w:val="00220AFF"/>
    <w:rsid w:val="00236A43"/>
    <w:rsid w:val="00237933"/>
    <w:rsid w:val="0024469D"/>
    <w:rsid w:val="0025160F"/>
    <w:rsid w:val="0025516E"/>
    <w:rsid w:val="00257D02"/>
    <w:rsid w:val="0026004D"/>
    <w:rsid w:val="002617E2"/>
    <w:rsid w:val="002640DD"/>
    <w:rsid w:val="00265D7D"/>
    <w:rsid w:val="002679D5"/>
    <w:rsid w:val="00270E18"/>
    <w:rsid w:val="002725D2"/>
    <w:rsid w:val="00275D12"/>
    <w:rsid w:val="00277FF6"/>
    <w:rsid w:val="00284FEB"/>
    <w:rsid w:val="0028583F"/>
    <w:rsid w:val="002860C4"/>
    <w:rsid w:val="002B35EE"/>
    <w:rsid w:val="002B5741"/>
    <w:rsid w:val="002C6DCC"/>
    <w:rsid w:val="002C7F83"/>
    <w:rsid w:val="002D69DC"/>
    <w:rsid w:val="002E0C97"/>
    <w:rsid w:val="002E10BE"/>
    <w:rsid w:val="002E472E"/>
    <w:rsid w:val="002E4D19"/>
    <w:rsid w:val="002E5819"/>
    <w:rsid w:val="002F7E83"/>
    <w:rsid w:val="00300BDD"/>
    <w:rsid w:val="00300D8C"/>
    <w:rsid w:val="003015FF"/>
    <w:rsid w:val="00305409"/>
    <w:rsid w:val="00305F72"/>
    <w:rsid w:val="0030776A"/>
    <w:rsid w:val="00311826"/>
    <w:rsid w:val="0032172E"/>
    <w:rsid w:val="00323E47"/>
    <w:rsid w:val="00330246"/>
    <w:rsid w:val="0033049E"/>
    <w:rsid w:val="003367CF"/>
    <w:rsid w:val="00337D46"/>
    <w:rsid w:val="00344622"/>
    <w:rsid w:val="003537F5"/>
    <w:rsid w:val="003557DE"/>
    <w:rsid w:val="003609EF"/>
    <w:rsid w:val="0036231A"/>
    <w:rsid w:val="0037181C"/>
    <w:rsid w:val="00372132"/>
    <w:rsid w:val="00373750"/>
    <w:rsid w:val="00374DD4"/>
    <w:rsid w:val="00382EBA"/>
    <w:rsid w:val="00384E5C"/>
    <w:rsid w:val="00393E58"/>
    <w:rsid w:val="0039531A"/>
    <w:rsid w:val="00395788"/>
    <w:rsid w:val="00397204"/>
    <w:rsid w:val="003A0F62"/>
    <w:rsid w:val="003A152D"/>
    <w:rsid w:val="003A5AE9"/>
    <w:rsid w:val="003B192B"/>
    <w:rsid w:val="003B38B7"/>
    <w:rsid w:val="003D4F56"/>
    <w:rsid w:val="003D5310"/>
    <w:rsid w:val="003D6CEF"/>
    <w:rsid w:val="003E1A36"/>
    <w:rsid w:val="003E2951"/>
    <w:rsid w:val="003E468A"/>
    <w:rsid w:val="003F07A3"/>
    <w:rsid w:val="003F1D6B"/>
    <w:rsid w:val="003F3266"/>
    <w:rsid w:val="00403777"/>
    <w:rsid w:val="00407011"/>
    <w:rsid w:val="00410371"/>
    <w:rsid w:val="004150A2"/>
    <w:rsid w:val="004160CF"/>
    <w:rsid w:val="0042167B"/>
    <w:rsid w:val="00423C1E"/>
    <w:rsid w:val="004242F1"/>
    <w:rsid w:val="0043349D"/>
    <w:rsid w:val="004463E3"/>
    <w:rsid w:val="00454A88"/>
    <w:rsid w:val="0046039C"/>
    <w:rsid w:val="00466EDC"/>
    <w:rsid w:val="004718F8"/>
    <w:rsid w:val="004736F0"/>
    <w:rsid w:val="00473EF7"/>
    <w:rsid w:val="00477F5E"/>
    <w:rsid w:val="00487E5F"/>
    <w:rsid w:val="00496A35"/>
    <w:rsid w:val="0049746E"/>
    <w:rsid w:val="004A2774"/>
    <w:rsid w:val="004B206A"/>
    <w:rsid w:val="004B75B7"/>
    <w:rsid w:val="004C634B"/>
    <w:rsid w:val="004E09A2"/>
    <w:rsid w:val="004E7E89"/>
    <w:rsid w:val="005141D9"/>
    <w:rsid w:val="0051580D"/>
    <w:rsid w:val="00521E79"/>
    <w:rsid w:val="00526890"/>
    <w:rsid w:val="005276AA"/>
    <w:rsid w:val="00527D15"/>
    <w:rsid w:val="00547111"/>
    <w:rsid w:val="00550DF7"/>
    <w:rsid w:val="00556197"/>
    <w:rsid w:val="00562531"/>
    <w:rsid w:val="005633EF"/>
    <w:rsid w:val="00563C21"/>
    <w:rsid w:val="00570DE3"/>
    <w:rsid w:val="0057595C"/>
    <w:rsid w:val="00576177"/>
    <w:rsid w:val="00576E66"/>
    <w:rsid w:val="005850A0"/>
    <w:rsid w:val="00587FD1"/>
    <w:rsid w:val="00592D74"/>
    <w:rsid w:val="00596398"/>
    <w:rsid w:val="00596D75"/>
    <w:rsid w:val="005A14E1"/>
    <w:rsid w:val="005A2988"/>
    <w:rsid w:val="005A64AF"/>
    <w:rsid w:val="005B6ED5"/>
    <w:rsid w:val="005C1346"/>
    <w:rsid w:val="005C4295"/>
    <w:rsid w:val="005C5B70"/>
    <w:rsid w:val="005E1699"/>
    <w:rsid w:val="005E1F82"/>
    <w:rsid w:val="005E2C44"/>
    <w:rsid w:val="005E7B96"/>
    <w:rsid w:val="005F7B7A"/>
    <w:rsid w:val="0060019D"/>
    <w:rsid w:val="00606E4E"/>
    <w:rsid w:val="00617418"/>
    <w:rsid w:val="00621188"/>
    <w:rsid w:val="006249DA"/>
    <w:rsid w:val="006257ED"/>
    <w:rsid w:val="00634578"/>
    <w:rsid w:val="00646370"/>
    <w:rsid w:val="006477AE"/>
    <w:rsid w:val="00653B11"/>
    <w:rsid w:val="00653DE4"/>
    <w:rsid w:val="00655146"/>
    <w:rsid w:val="00656E03"/>
    <w:rsid w:val="0066457E"/>
    <w:rsid w:val="00665C47"/>
    <w:rsid w:val="006702EA"/>
    <w:rsid w:val="00672A4C"/>
    <w:rsid w:val="00675D55"/>
    <w:rsid w:val="006855BB"/>
    <w:rsid w:val="00685FED"/>
    <w:rsid w:val="006865C6"/>
    <w:rsid w:val="006903B4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009E"/>
    <w:rsid w:val="006E0151"/>
    <w:rsid w:val="006E085E"/>
    <w:rsid w:val="006E21FB"/>
    <w:rsid w:val="006E2302"/>
    <w:rsid w:val="006F0DBA"/>
    <w:rsid w:val="007077FA"/>
    <w:rsid w:val="00711175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616E7"/>
    <w:rsid w:val="00773DCE"/>
    <w:rsid w:val="00784BED"/>
    <w:rsid w:val="00791822"/>
    <w:rsid w:val="00791C49"/>
    <w:rsid w:val="00792019"/>
    <w:rsid w:val="00792342"/>
    <w:rsid w:val="00792BED"/>
    <w:rsid w:val="007938A8"/>
    <w:rsid w:val="00795066"/>
    <w:rsid w:val="0079579A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04607"/>
    <w:rsid w:val="00820217"/>
    <w:rsid w:val="008279FA"/>
    <w:rsid w:val="00831039"/>
    <w:rsid w:val="00834E59"/>
    <w:rsid w:val="00857012"/>
    <w:rsid w:val="00860CFC"/>
    <w:rsid w:val="008626E7"/>
    <w:rsid w:val="00866603"/>
    <w:rsid w:val="00870EE7"/>
    <w:rsid w:val="00876474"/>
    <w:rsid w:val="00880270"/>
    <w:rsid w:val="00881961"/>
    <w:rsid w:val="008863B9"/>
    <w:rsid w:val="00897C4F"/>
    <w:rsid w:val="008A3633"/>
    <w:rsid w:val="008A45A6"/>
    <w:rsid w:val="008B48FC"/>
    <w:rsid w:val="008C7716"/>
    <w:rsid w:val="008D06A5"/>
    <w:rsid w:val="008D3CCC"/>
    <w:rsid w:val="008F172E"/>
    <w:rsid w:val="008F2206"/>
    <w:rsid w:val="008F27F2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0FAB"/>
    <w:rsid w:val="00964B82"/>
    <w:rsid w:val="009777D9"/>
    <w:rsid w:val="0098248A"/>
    <w:rsid w:val="009902DB"/>
    <w:rsid w:val="00991B88"/>
    <w:rsid w:val="009A2FA8"/>
    <w:rsid w:val="009A5753"/>
    <w:rsid w:val="009A579D"/>
    <w:rsid w:val="009A6A4B"/>
    <w:rsid w:val="009B5B90"/>
    <w:rsid w:val="009C4012"/>
    <w:rsid w:val="009D16E7"/>
    <w:rsid w:val="009D51C6"/>
    <w:rsid w:val="009D6E30"/>
    <w:rsid w:val="009E3297"/>
    <w:rsid w:val="009F3F87"/>
    <w:rsid w:val="009F5F10"/>
    <w:rsid w:val="009F734F"/>
    <w:rsid w:val="00A0165F"/>
    <w:rsid w:val="00A02891"/>
    <w:rsid w:val="00A051C4"/>
    <w:rsid w:val="00A060DF"/>
    <w:rsid w:val="00A13F92"/>
    <w:rsid w:val="00A22BAB"/>
    <w:rsid w:val="00A246B6"/>
    <w:rsid w:val="00A31B25"/>
    <w:rsid w:val="00A3511D"/>
    <w:rsid w:val="00A3618A"/>
    <w:rsid w:val="00A37C55"/>
    <w:rsid w:val="00A449F9"/>
    <w:rsid w:val="00A47E70"/>
    <w:rsid w:val="00A50CF0"/>
    <w:rsid w:val="00A619EF"/>
    <w:rsid w:val="00A6261C"/>
    <w:rsid w:val="00A7671C"/>
    <w:rsid w:val="00A81C55"/>
    <w:rsid w:val="00AA20B2"/>
    <w:rsid w:val="00AA2CBC"/>
    <w:rsid w:val="00AA3781"/>
    <w:rsid w:val="00AA4051"/>
    <w:rsid w:val="00AA543F"/>
    <w:rsid w:val="00AA79C4"/>
    <w:rsid w:val="00AB617E"/>
    <w:rsid w:val="00AB62B9"/>
    <w:rsid w:val="00AC5820"/>
    <w:rsid w:val="00AC6D77"/>
    <w:rsid w:val="00AC7916"/>
    <w:rsid w:val="00AD1CD8"/>
    <w:rsid w:val="00AE0DCD"/>
    <w:rsid w:val="00AE169D"/>
    <w:rsid w:val="00AF1E6C"/>
    <w:rsid w:val="00AF2A23"/>
    <w:rsid w:val="00B01B58"/>
    <w:rsid w:val="00B060D3"/>
    <w:rsid w:val="00B127F6"/>
    <w:rsid w:val="00B23EFC"/>
    <w:rsid w:val="00B258BB"/>
    <w:rsid w:val="00B264B9"/>
    <w:rsid w:val="00B33D54"/>
    <w:rsid w:val="00B41936"/>
    <w:rsid w:val="00B43800"/>
    <w:rsid w:val="00B45A37"/>
    <w:rsid w:val="00B51F3B"/>
    <w:rsid w:val="00B571ED"/>
    <w:rsid w:val="00B57F6E"/>
    <w:rsid w:val="00B603F4"/>
    <w:rsid w:val="00B67B97"/>
    <w:rsid w:val="00B725C1"/>
    <w:rsid w:val="00B801EC"/>
    <w:rsid w:val="00B90DDA"/>
    <w:rsid w:val="00B9483C"/>
    <w:rsid w:val="00B94BDB"/>
    <w:rsid w:val="00B968C8"/>
    <w:rsid w:val="00B97754"/>
    <w:rsid w:val="00BA105C"/>
    <w:rsid w:val="00BA3EC5"/>
    <w:rsid w:val="00BA51D9"/>
    <w:rsid w:val="00BB3CA9"/>
    <w:rsid w:val="00BB5DFC"/>
    <w:rsid w:val="00BD279D"/>
    <w:rsid w:val="00BD3357"/>
    <w:rsid w:val="00BD6BB8"/>
    <w:rsid w:val="00BE3DE1"/>
    <w:rsid w:val="00BE4ECA"/>
    <w:rsid w:val="00BF69B8"/>
    <w:rsid w:val="00BF7880"/>
    <w:rsid w:val="00C00F18"/>
    <w:rsid w:val="00C02254"/>
    <w:rsid w:val="00C02B38"/>
    <w:rsid w:val="00C07ED0"/>
    <w:rsid w:val="00C14987"/>
    <w:rsid w:val="00C14FF7"/>
    <w:rsid w:val="00C21DB0"/>
    <w:rsid w:val="00C2220E"/>
    <w:rsid w:val="00C32F93"/>
    <w:rsid w:val="00C358F3"/>
    <w:rsid w:val="00C6242B"/>
    <w:rsid w:val="00C629F2"/>
    <w:rsid w:val="00C648EB"/>
    <w:rsid w:val="00C660EC"/>
    <w:rsid w:val="00C66BA2"/>
    <w:rsid w:val="00C67B06"/>
    <w:rsid w:val="00C747A1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B3E52"/>
    <w:rsid w:val="00CC347F"/>
    <w:rsid w:val="00CC5026"/>
    <w:rsid w:val="00CC5F2F"/>
    <w:rsid w:val="00CC68D0"/>
    <w:rsid w:val="00CD1269"/>
    <w:rsid w:val="00CE1687"/>
    <w:rsid w:val="00CE44DB"/>
    <w:rsid w:val="00CE4BCE"/>
    <w:rsid w:val="00CF0BE4"/>
    <w:rsid w:val="00CF1242"/>
    <w:rsid w:val="00CF700C"/>
    <w:rsid w:val="00CF78C4"/>
    <w:rsid w:val="00CF7EE1"/>
    <w:rsid w:val="00D032B9"/>
    <w:rsid w:val="00D03F9A"/>
    <w:rsid w:val="00D049D6"/>
    <w:rsid w:val="00D06D51"/>
    <w:rsid w:val="00D163F8"/>
    <w:rsid w:val="00D20631"/>
    <w:rsid w:val="00D24991"/>
    <w:rsid w:val="00D2740E"/>
    <w:rsid w:val="00D34924"/>
    <w:rsid w:val="00D34CB1"/>
    <w:rsid w:val="00D355B0"/>
    <w:rsid w:val="00D377B2"/>
    <w:rsid w:val="00D37A56"/>
    <w:rsid w:val="00D40077"/>
    <w:rsid w:val="00D41D8C"/>
    <w:rsid w:val="00D50255"/>
    <w:rsid w:val="00D55681"/>
    <w:rsid w:val="00D55D48"/>
    <w:rsid w:val="00D6028C"/>
    <w:rsid w:val="00D66520"/>
    <w:rsid w:val="00D670F7"/>
    <w:rsid w:val="00D67C5C"/>
    <w:rsid w:val="00D71F65"/>
    <w:rsid w:val="00D72125"/>
    <w:rsid w:val="00D733C4"/>
    <w:rsid w:val="00D8341B"/>
    <w:rsid w:val="00D84AE9"/>
    <w:rsid w:val="00DA4C32"/>
    <w:rsid w:val="00DA6F04"/>
    <w:rsid w:val="00DA7564"/>
    <w:rsid w:val="00DB0C3E"/>
    <w:rsid w:val="00DC4807"/>
    <w:rsid w:val="00DD5333"/>
    <w:rsid w:val="00DD6A83"/>
    <w:rsid w:val="00DE26EF"/>
    <w:rsid w:val="00DE34CF"/>
    <w:rsid w:val="00DF4ADA"/>
    <w:rsid w:val="00DF530B"/>
    <w:rsid w:val="00E04226"/>
    <w:rsid w:val="00E07214"/>
    <w:rsid w:val="00E10363"/>
    <w:rsid w:val="00E11E0B"/>
    <w:rsid w:val="00E13F3D"/>
    <w:rsid w:val="00E20325"/>
    <w:rsid w:val="00E20BF9"/>
    <w:rsid w:val="00E24CA1"/>
    <w:rsid w:val="00E34898"/>
    <w:rsid w:val="00E35658"/>
    <w:rsid w:val="00E37914"/>
    <w:rsid w:val="00E471F8"/>
    <w:rsid w:val="00E47331"/>
    <w:rsid w:val="00E524DA"/>
    <w:rsid w:val="00E54EAD"/>
    <w:rsid w:val="00E54EFE"/>
    <w:rsid w:val="00E60724"/>
    <w:rsid w:val="00E70977"/>
    <w:rsid w:val="00E83EB4"/>
    <w:rsid w:val="00E84823"/>
    <w:rsid w:val="00E91EE2"/>
    <w:rsid w:val="00E94954"/>
    <w:rsid w:val="00E96CA3"/>
    <w:rsid w:val="00EA4696"/>
    <w:rsid w:val="00EB09B7"/>
    <w:rsid w:val="00EB13A0"/>
    <w:rsid w:val="00EB70F2"/>
    <w:rsid w:val="00EC0B99"/>
    <w:rsid w:val="00EC7EA5"/>
    <w:rsid w:val="00EE00F7"/>
    <w:rsid w:val="00EE7D7C"/>
    <w:rsid w:val="00F02E2C"/>
    <w:rsid w:val="00F0318F"/>
    <w:rsid w:val="00F03F8F"/>
    <w:rsid w:val="00F04B8B"/>
    <w:rsid w:val="00F06AF0"/>
    <w:rsid w:val="00F102F7"/>
    <w:rsid w:val="00F10742"/>
    <w:rsid w:val="00F15168"/>
    <w:rsid w:val="00F17352"/>
    <w:rsid w:val="00F21F1F"/>
    <w:rsid w:val="00F25D98"/>
    <w:rsid w:val="00F277C0"/>
    <w:rsid w:val="00F300FB"/>
    <w:rsid w:val="00F316F1"/>
    <w:rsid w:val="00F32193"/>
    <w:rsid w:val="00F405F2"/>
    <w:rsid w:val="00F46F81"/>
    <w:rsid w:val="00F5099E"/>
    <w:rsid w:val="00F5137C"/>
    <w:rsid w:val="00F51815"/>
    <w:rsid w:val="00F531C5"/>
    <w:rsid w:val="00F54ED4"/>
    <w:rsid w:val="00F56D83"/>
    <w:rsid w:val="00F575F7"/>
    <w:rsid w:val="00F62439"/>
    <w:rsid w:val="00F62EDB"/>
    <w:rsid w:val="00F66F17"/>
    <w:rsid w:val="00F72B22"/>
    <w:rsid w:val="00F734B1"/>
    <w:rsid w:val="00F74C9A"/>
    <w:rsid w:val="00F82AD4"/>
    <w:rsid w:val="00F92D6F"/>
    <w:rsid w:val="00F9478B"/>
    <w:rsid w:val="00F9546F"/>
    <w:rsid w:val="00FA3038"/>
    <w:rsid w:val="00FA66B5"/>
    <w:rsid w:val="00FA7346"/>
    <w:rsid w:val="00FB50B7"/>
    <w:rsid w:val="00FB579C"/>
    <w:rsid w:val="00FB6144"/>
    <w:rsid w:val="00FB6386"/>
    <w:rsid w:val="00FE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E544-8EBF-490B-8222-9FF382611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1875</TotalTime>
  <Pages>5</Pages>
  <Words>1362</Words>
  <Characters>7770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Lili</cp:lastModifiedBy>
  <cp:revision>340</cp:revision>
  <cp:lastPrinted>1899-12-31T23:00:00Z</cp:lastPrinted>
  <dcterms:created xsi:type="dcterms:W3CDTF">2023-02-16T08:12:00Z</dcterms:created>
  <dcterms:modified xsi:type="dcterms:W3CDTF">2025-08-15T08:28:00Z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